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A3353" w14:textId="77777777" w:rsidR="00382CF8" w:rsidRPr="00DA2461" w:rsidRDefault="00382CF8" w:rsidP="00A4377C">
      <w:pPr>
        <w:pStyle w:val="Antrat3"/>
        <w:tabs>
          <w:tab w:val="left" w:pos="1170"/>
        </w:tabs>
        <w:spacing w:before="0" w:after="0"/>
        <w:jc w:val="right"/>
        <w:rPr>
          <w:rFonts w:ascii="Arial" w:hAnsi="Arial" w:cs="Arial"/>
          <w:b/>
          <w:bCs/>
          <w:color w:val="0070C0"/>
          <w:sz w:val="21"/>
          <w:szCs w:val="21"/>
        </w:rPr>
      </w:pPr>
      <w:bookmarkStart w:id="0" w:name="_Toc160192162"/>
      <w:bookmarkStart w:id="1" w:name="treciaspriedas"/>
      <w:r w:rsidRPr="00DA2461">
        <w:rPr>
          <w:rFonts w:ascii="Arial" w:hAnsi="Arial" w:cs="Arial"/>
          <w:bCs/>
          <w:color w:val="0070C0"/>
          <w:sz w:val="21"/>
          <w:szCs w:val="21"/>
        </w:rPr>
        <w:t>Pirkimo sąlygų 2 priedas „Tiekėjų kvalifikacijos reikalavimai ir reikalaujami kokybės bei aplinkos apsaugos vadybos sistemų standartai“</w:t>
      </w:r>
      <w:bookmarkEnd w:id="0"/>
    </w:p>
    <w:bookmarkEnd w:id="1"/>
    <w:p w14:paraId="706FBA10" w14:textId="77777777" w:rsidR="00382CF8" w:rsidRPr="00DA2461" w:rsidRDefault="00382CF8" w:rsidP="00382CF8">
      <w:pPr>
        <w:tabs>
          <w:tab w:val="left" w:pos="1170"/>
        </w:tabs>
        <w:jc w:val="both"/>
        <w:rPr>
          <w:rFonts w:ascii="Arial" w:hAnsi="Arial" w:cs="Arial"/>
          <w:smallCaps/>
          <w:color w:val="404040"/>
          <w:sz w:val="28"/>
          <w:szCs w:val="28"/>
        </w:rPr>
      </w:pPr>
    </w:p>
    <w:p w14:paraId="0941D986" w14:textId="77777777" w:rsidR="00382CF8" w:rsidRPr="00DA2461" w:rsidRDefault="00382CF8" w:rsidP="00382CF8">
      <w:pPr>
        <w:jc w:val="center"/>
        <w:rPr>
          <w:rFonts w:ascii="Arial" w:eastAsia="Arial" w:hAnsi="Arial" w:cs="Arial"/>
          <w:b/>
          <w:bCs/>
          <w:smallCaps/>
          <w:sz w:val="24"/>
          <w:szCs w:val="24"/>
          <w14:ligatures w14:val="none"/>
        </w:rPr>
      </w:pPr>
      <w:r w:rsidRPr="00DA2461">
        <w:rPr>
          <w:rFonts w:ascii="Arial" w:eastAsia="Arial" w:hAnsi="Arial" w:cs="Arial"/>
          <w:b/>
          <w:bCs/>
          <w:smallCaps/>
          <w:sz w:val="24"/>
          <w:szCs w:val="24"/>
          <w14:ligatures w14:val="none"/>
        </w:rPr>
        <w:t>TIEKĖJŲ KVALIFIKACIJOS REIKALAVIMAI IR REIKALAVIMAI LAIKYTIS KOKYBĖS VADYBOS SISTEMOS IR (ARBA) APLINKOS APSAUGOS VADYBOS SISTEMOS STANDARTŲ, BEI SU NACIONALINIU SAUGUMU SUSIJĘ REIKALAVIMAI</w:t>
      </w:r>
    </w:p>
    <w:p w14:paraId="3E4297C3" w14:textId="77777777" w:rsidR="00382CF8" w:rsidRPr="00DA2461" w:rsidRDefault="00382CF8" w:rsidP="00382CF8">
      <w:pPr>
        <w:jc w:val="center"/>
        <w:rPr>
          <w:rFonts w:ascii="Arial" w:eastAsia="Arial" w:hAnsi="Arial" w:cs="Arial"/>
          <w:b/>
          <w:bCs/>
          <w:smallCaps/>
          <w:sz w:val="24"/>
          <w:szCs w:val="24"/>
          <w14:ligatures w14:val="none"/>
        </w:rPr>
      </w:pPr>
    </w:p>
    <w:p w14:paraId="1BC4E284" w14:textId="77777777" w:rsidR="00382CF8" w:rsidRPr="00DA2461" w:rsidRDefault="00382CF8" w:rsidP="00382CF8">
      <w:pPr>
        <w:tabs>
          <w:tab w:val="left" w:pos="993"/>
        </w:tabs>
        <w:ind w:firstLine="709"/>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Tiekėjo kvalifikacijos reikalavimai nustatomi vadovaujantis </w:t>
      </w:r>
      <w:hyperlink r:id="rId11">
        <w:r w:rsidRPr="00DA2461">
          <w:rPr>
            <w:rFonts w:ascii="Arial" w:eastAsia="Arial" w:hAnsi="Arial" w:cs="Arial"/>
            <w:sz w:val="21"/>
            <w:szCs w:val="21"/>
            <w14:ligatures w14:val="none"/>
          </w:rPr>
          <w:t>Tiekėjo kvalifikacijos reikalavimų nustatymo metodika</w:t>
        </w:r>
      </w:hyperlink>
      <w:r w:rsidRPr="00DA2461">
        <w:rPr>
          <w:rFonts w:ascii="Arial" w:eastAsia="Arial" w:hAnsi="Arial" w:cs="Arial"/>
          <w:sz w:val="21"/>
          <w:szCs w:val="21"/>
          <w14:ligatures w14:val="none"/>
        </w:rPr>
        <w:t>, patvirtinta Viešųjų pirkimų tarnybos direktoriaus 2017 m. birželio 29 d. įsakymu Nr. 1S-105. Jeigu DPS yra suskirstyta į kategorijas, šie reikalavimai, nustatomi atskirai kiekvienai kategorijai.</w:t>
      </w:r>
    </w:p>
    <w:p w14:paraId="6B32B126" w14:textId="67F9010B" w:rsidR="00382CF8" w:rsidRPr="00DA2461" w:rsidRDefault="00000000" w:rsidP="00382CF8">
      <w:pPr>
        <w:numPr>
          <w:ilvl w:val="0"/>
          <w:numId w:val="4"/>
        </w:numPr>
        <w:tabs>
          <w:tab w:val="left" w:pos="851"/>
          <w:tab w:val="left" w:pos="993"/>
        </w:tabs>
        <w:ind w:left="0" w:firstLine="709"/>
        <w:jc w:val="both"/>
        <w:rPr>
          <w:rFonts w:ascii="Arial" w:eastAsia="Arial" w:hAnsi="Arial" w:cs="Arial"/>
          <w:sz w:val="21"/>
          <w:szCs w:val="21"/>
          <w14:ligatures w14:val="none"/>
        </w:rPr>
      </w:pPr>
      <w:sdt>
        <w:sdtPr>
          <w:rPr>
            <w:rFonts w:ascii="Arial" w:eastAsia="Arial" w:hAnsi="Arial" w:cs="Arial"/>
            <w:sz w:val="21"/>
            <w:szCs w:val="21"/>
            <w14:ligatures w14:val="none"/>
          </w:rPr>
          <w:tag w:val="goog_rdk_129"/>
          <w:id w:val="-1599392971"/>
          <w:placeholder>
            <w:docPart w:val="9BD4A3A0A7964C51BAEE39930127E20B"/>
          </w:placeholder>
        </w:sdtPr>
        <w:sdtContent/>
      </w:sdt>
      <w:r w:rsidR="00382CF8" w:rsidRPr="00DA2461">
        <w:rPr>
          <w:rFonts w:ascii="Arial" w:eastAsia="Arial" w:hAnsi="Arial" w:cs="Arial"/>
          <w:sz w:val="21"/>
          <w:szCs w:val="21"/>
          <w14:ligatures w14:val="none"/>
        </w:rPr>
        <w:t xml:space="preserve">Tiekėjo kvalifikacija turi atitikti šiame priede nustatytus reikalavimus kvalifikacijai. Jei </w:t>
      </w:r>
      <w:r w:rsidR="004B6068">
        <w:rPr>
          <w:rFonts w:ascii="Arial" w:eastAsia="Arial" w:hAnsi="Arial" w:cs="Arial"/>
          <w:sz w:val="21"/>
          <w:szCs w:val="21"/>
          <w14:ligatures w14:val="none"/>
        </w:rPr>
        <w:t>paraiška</w:t>
      </w:r>
      <w:r w:rsidR="00382CF8" w:rsidRPr="00DA2461">
        <w:rPr>
          <w:rFonts w:ascii="Arial" w:eastAsia="Arial" w:hAnsi="Arial" w:cs="Arial"/>
          <w:sz w:val="21"/>
          <w:szCs w:val="21"/>
          <w14:ligatures w14:val="none"/>
        </w:rPr>
        <w:t xml:space="preserve"> teikiama tiekėjų grupės jungtinės veiklos sutarties pagrindu, bent vienas  tiekėjų grupės narys arba visi  tiekėjų grupės nariai kartu turi atitikti šiame priede nustatytus reikalavimus ir pateikti nurodytus dokumentus arba aprašoma prie kiekvieno reikalavimo atskirai (Žr. lentelę žemiau). </w:t>
      </w:r>
    </w:p>
    <w:p w14:paraId="12C2FEC9" w14:textId="700F95E2" w:rsidR="00382CF8" w:rsidRPr="00DA2461" w:rsidDel="0002382D" w:rsidRDefault="00382CF8" w:rsidP="00A83444">
      <w:pPr>
        <w:numPr>
          <w:ilvl w:val="0"/>
          <w:numId w:val="4"/>
        </w:numPr>
        <w:tabs>
          <w:tab w:val="left" w:pos="851"/>
          <w:tab w:val="left" w:pos="993"/>
        </w:tabs>
        <w:ind w:left="0" w:firstLine="709"/>
        <w:jc w:val="both"/>
        <w:rPr>
          <w:del w:id="2" w:author="Ramūnas Valiulis" w:date="2025-10-17T14:05:00Z" w16du:dateUtc="2025-10-17T11:05:00Z"/>
          <w:rFonts w:ascii="Arial" w:eastAsia="Arial" w:hAnsi="Arial" w:cs="Arial"/>
          <w:sz w:val="21"/>
          <w:szCs w:val="21"/>
          <w14:ligatures w14:val="none"/>
        </w:rPr>
      </w:pPr>
      <w:r w:rsidRPr="0002382D">
        <w:rPr>
          <w:rFonts w:ascii="Arial" w:eastAsia="Arial" w:hAnsi="Arial" w:cs="Arial"/>
          <w:sz w:val="21"/>
          <w:szCs w:val="21"/>
          <w14:ligatures w14:val="none"/>
        </w:rPr>
        <w:t xml:space="preserve"> Kai tiekėjas remiasi kitų ūkio subjektų pajėgumais, kad atitiktų nustatytus ekonominio ir finansinio pajėgumo reikalavimus, jie privalo prisiimti solidarią atsakomybę už sutarties įvykdymą. Tokiu atveju kartu su </w:t>
      </w:r>
      <w:r w:rsidR="004B6068" w:rsidRPr="0002382D">
        <w:rPr>
          <w:rFonts w:ascii="Arial" w:eastAsia="Arial" w:hAnsi="Arial" w:cs="Arial"/>
          <w:sz w:val="21"/>
          <w:szCs w:val="21"/>
          <w14:ligatures w14:val="none"/>
        </w:rPr>
        <w:t>paraiška</w:t>
      </w:r>
      <w:r w:rsidRPr="0002382D">
        <w:rPr>
          <w:rFonts w:ascii="Arial" w:eastAsia="Arial" w:hAnsi="Arial" w:cs="Arial"/>
          <w:sz w:val="21"/>
          <w:szCs w:val="21"/>
          <w14:ligatures w14:val="none"/>
        </w:rPr>
        <w:t xml:space="preserve"> pateikiama ūkio subjekt</w:t>
      </w:r>
      <w:ins w:id="3" w:author="Ramūnas Valiulis" w:date="2025-10-17T14:05:00Z" w16du:dateUtc="2025-10-17T11:05:00Z">
        <w:r w:rsidR="0002382D" w:rsidRPr="00C4466F">
          <w:rPr>
            <w:rFonts w:ascii="Arial" w:eastAsia="Arial" w:hAnsi="Arial" w:cs="Arial"/>
            <w:sz w:val="21"/>
            <w:szCs w:val="21"/>
            <w14:ligatures w14:val="none"/>
          </w:rPr>
          <w:t>ų pasirašyto ketinimų protokol</w:t>
        </w:r>
      </w:ins>
      <w:ins w:id="4" w:author="Ramūnas Valiulis" w:date="2025-10-17T14:06:00Z" w16du:dateUtc="2025-10-17T11:06:00Z">
        <w:r w:rsidR="0002382D">
          <w:rPr>
            <w:rFonts w:ascii="Arial" w:eastAsia="Arial" w:hAnsi="Arial" w:cs="Arial"/>
            <w:sz w:val="21"/>
            <w:szCs w:val="21"/>
            <w14:ligatures w14:val="none"/>
          </w:rPr>
          <w:t xml:space="preserve">o, </w:t>
        </w:r>
      </w:ins>
      <w:proofErr w:type="spellStart"/>
      <w:ins w:id="5" w:author="Ramūnas Valiulis" w:date="2025-10-17T14:07:00Z" w16du:dateUtc="2025-10-17T11:07:00Z">
        <w:r w:rsidR="0002382D">
          <w:rPr>
            <w:rFonts w:ascii="Arial" w:eastAsia="Arial" w:hAnsi="Arial" w:cs="Arial"/>
            <w:sz w:val="21"/>
            <w:szCs w:val="21"/>
            <w14:ligatures w14:val="none"/>
          </w:rPr>
          <w:t>subtiekimo</w:t>
        </w:r>
        <w:proofErr w:type="spellEnd"/>
        <w:r w:rsidR="0002382D">
          <w:rPr>
            <w:rFonts w:ascii="Arial" w:eastAsia="Arial" w:hAnsi="Arial" w:cs="Arial"/>
            <w:sz w:val="21"/>
            <w:szCs w:val="21"/>
            <w14:ligatures w14:val="none"/>
          </w:rPr>
          <w:t xml:space="preserve"> sutarties ar</w:t>
        </w:r>
      </w:ins>
      <w:ins w:id="6" w:author="Ramūnas Valiulis" w:date="2025-10-17T14:05:00Z" w16du:dateUtc="2025-10-17T11:05:00Z">
        <w:r w:rsidR="0002382D" w:rsidRPr="00C4466F">
          <w:rPr>
            <w:rFonts w:ascii="Arial" w:eastAsia="Arial" w:hAnsi="Arial" w:cs="Arial"/>
            <w:sz w:val="21"/>
            <w:szCs w:val="21"/>
            <w14:ligatures w14:val="none"/>
          </w:rPr>
          <w:t xml:space="preserve"> kito </w:t>
        </w:r>
        <w:r w:rsidR="0002382D" w:rsidRPr="0002382D">
          <w:rPr>
            <w:rFonts w:ascii="Arial" w:eastAsia="Arial" w:hAnsi="Arial" w:cs="Arial"/>
            <w:sz w:val="21"/>
            <w:szCs w:val="21"/>
            <w14:ligatures w14:val="none"/>
          </w:rPr>
          <w:t>dokumento</w:t>
        </w:r>
      </w:ins>
      <w:del w:id="7" w:author="Ramūnas Valiulis" w:date="2025-10-17T14:05:00Z" w16du:dateUtc="2025-10-17T11:05:00Z">
        <w:r w:rsidRPr="0002382D" w:rsidDel="0002382D">
          <w:rPr>
            <w:rFonts w:ascii="Arial" w:eastAsia="Arial" w:hAnsi="Arial" w:cs="Arial"/>
            <w:sz w:val="21"/>
            <w:szCs w:val="21"/>
            <w14:ligatures w14:val="none"/>
          </w:rPr>
          <w:delText>o</w:delText>
        </w:r>
      </w:del>
      <w:r w:rsidRPr="0002382D">
        <w:rPr>
          <w:rFonts w:ascii="Arial" w:eastAsia="Arial" w:hAnsi="Arial" w:cs="Arial"/>
          <w:sz w:val="21"/>
          <w:szCs w:val="21"/>
          <w14:ligatures w14:val="none"/>
        </w:rPr>
        <w:t xml:space="preserve"> </w:t>
      </w:r>
      <w:del w:id="8" w:author="Ramūnas Valiulis" w:date="2025-10-17T14:05:00Z" w16du:dateUtc="2025-10-17T11:05:00Z">
        <w:r w:rsidRPr="0002382D" w:rsidDel="0002382D">
          <w:rPr>
            <w:rFonts w:ascii="Arial" w:eastAsia="Arial" w:hAnsi="Arial" w:cs="Arial"/>
            <w:sz w:val="21"/>
            <w:szCs w:val="21"/>
            <w14:ligatures w14:val="none"/>
          </w:rPr>
          <w:delText xml:space="preserve">pasirašytos laidavimo sutarties </w:delText>
        </w:r>
      </w:del>
      <w:r w:rsidRPr="0002382D">
        <w:rPr>
          <w:rFonts w:ascii="Arial" w:eastAsia="Arial" w:hAnsi="Arial" w:cs="Arial"/>
          <w:sz w:val="21"/>
          <w:szCs w:val="21"/>
          <w14:ligatures w14:val="none"/>
        </w:rPr>
        <w:t xml:space="preserve">kopija, patvirtinanti, kad ūkio subjektas, kurio ekonominiais ir (ar) finansiniais pajėgumais remiamasi, </w:t>
      </w:r>
      <w:ins w:id="9" w:author="Ramūnas Valiulis" w:date="2025-10-21T08:14:00Z">
        <w:r w:rsidR="0093454A" w:rsidRPr="0093454A">
          <w:rPr>
            <w:rFonts w:ascii="Arial" w:eastAsia="Arial" w:hAnsi="Arial" w:cs="Arial"/>
            <w:sz w:val="21"/>
            <w:szCs w:val="21"/>
            <w14:ligatures w14:val="none"/>
          </w:rPr>
          <w:t>prisiima solidarią atsakomybę už pirkimo sutarties įvykdymą</w:t>
        </w:r>
      </w:ins>
      <w:ins w:id="10" w:author="Ramūnas Valiulis" w:date="2025-10-21T08:14:00Z" w16du:dateUtc="2025-10-21T05:14:00Z">
        <w:r w:rsidR="0093454A">
          <w:rPr>
            <w:rFonts w:ascii="Arial" w:eastAsia="Arial" w:hAnsi="Arial" w:cs="Arial"/>
            <w:sz w:val="21"/>
            <w:szCs w:val="21"/>
            <w14:ligatures w14:val="none"/>
          </w:rPr>
          <w:t xml:space="preserve">. </w:t>
        </w:r>
      </w:ins>
      <w:del w:id="11" w:author="Ramūnas Valiulis" w:date="2025-10-21T08:14:00Z" w16du:dateUtc="2025-10-21T05:14:00Z">
        <w:r w:rsidRPr="0002382D" w:rsidDel="0093454A">
          <w:rPr>
            <w:rFonts w:ascii="Arial" w:eastAsia="Arial" w:hAnsi="Arial" w:cs="Arial"/>
            <w:sz w:val="21"/>
            <w:szCs w:val="21"/>
            <w14:ligatures w14:val="none"/>
          </w:rPr>
          <w:delText>yra solidariai atsakingas už tiekėjo įsipareigojimų pagal sutartį vykdymą ir pareikalavus atlygins bet kokią žalą, kilusią dėl netinkamo įsipareigojimų vykdymo ir (ar) nevykdymo</w:delText>
        </w:r>
      </w:del>
      <w:r w:rsidRPr="0002382D">
        <w:rPr>
          <w:rFonts w:ascii="Arial" w:eastAsia="Arial" w:hAnsi="Arial" w:cs="Arial"/>
          <w:sz w:val="21"/>
          <w:szCs w:val="21"/>
          <w14:ligatures w14:val="none"/>
        </w:rPr>
        <w:t xml:space="preserve">. </w:t>
      </w:r>
      <w:del w:id="12" w:author="Ramūnas Valiulis" w:date="2025-10-17T14:05:00Z" w16du:dateUtc="2025-10-17T11:05:00Z">
        <w:r w:rsidRPr="00DA2461" w:rsidDel="0002382D">
          <w:rPr>
            <w:rFonts w:ascii="Arial" w:eastAsia="Arial" w:hAnsi="Arial" w:cs="Arial"/>
            <w:sz w:val="21"/>
            <w:szCs w:val="21"/>
            <w14:ligatures w14:val="none"/>
          </w:rPr>
          <w:delText>Tiekėjas, kuris bus pripažintas laimėjusiu, privalės pateikti pasirašytos laidavimo sutarties originalus, o nepateikus jų laikoma, kad tiekėjas atsisakė pasirašyti sutartį pirkimo  sąlygose nustatytomis sąlygomis.</w:delText>
        </w:r>
      </w:del>
    </w:p>
    <w:p w14:paraId="4255153A" w14:textId="77777777" w:rsidR="006231B0" w:rsidRPr="0002382D" w:rsidRDefault="006231B0">
      <w:pPr>
        <w:numPr>
          <w:ilvl w:val="0"/>
          <w:numId w:val="4"/>
        </w:numPr>
        <w:tabs>
          <w:tab w:val="left" w:pos="851"/>
          <w:tab w:val="left" w:pos="993"/>
        </w:tabs>
        <w:ind w:left="0" w:firstLine="709"/>
        <w:jc w:val="both"/>
        <w:rPr>
          <w:rFonts w:ascii="Arial" w:eastAsia="Arial" w:hAnsi="Arial" w:cs="Arial"/>
          <w:b/>
          <w:bCs/>
          <w:sz w:val="21"/>
          <w:szCs w:val="21"/>
          <w14:ligatures w14:val="none"/>
        </w:rPr>
        <w:pPrChange w:id="13" w:author="Ramūnas Valiulis" w:date="2025-10-17T14:05:00Z" w16du:dateUtc="2025-10-17T11:05:00Z">
          <w:pPr/>
        </w:pPrChange>
      </w:pPr>
    </w:p>
    <w:p w14:paraId="0C4EC6BD" w14:textId="77777777" w:rsidR="002F3D8D" w:rsidRDefault="002F3D8D" w:rsidP="00D10AA1">
      <w:pPr>
        <w:rPr>
          <w:rFonts w:ascii="Arial" w:eastAsia="Arial" w:hAnsi="Arial" w:cs="Arial"/>
          <w:b/>
          <w:bCs/>
          <w:sz w:val="21"/>
          <w:szCs w:val="21"/>
          <w14:ligatures w14:val="none"/>
        </w:rPr>
      </w:pPr>
    </w:p>
    <w:p w14:paraId="39C8DEFF" w14:textId="77777777" w:rsidR="002F3D8D" w:rsidRPr="00C726FA" w:rsidRDefault="002F3D8D" w:rsidP="002F3D8D">
      <w:pPr>
        <w:tabs>
          <w:tab w:val="left" w:pos="709"/>
        </w:tabs>
        <w:spacing w:line="254" w:lineRule="auto"/>
        <w:jc w:val="center"/>
        <w:rPr>
          <w:rFonts w:eastAsiaTheme="minorEastAsia" w:cstheme="minorBidi"/>
          <w:b/>
          <w:bCs/>
          <w:i/>
          <w:iCs/>
          <w:color w:val="7030A0"/>
        </w:rPr>
      </w:pPr>
      <w:r w:rsidRPr="00C726FA">
        <w:rPr>
          <w:rFonts w:ascii="Arial" w:eastAsiaTheme="minorEastAsia" w:hAnsi="Arial" w:cs="Arial"/>
          <w:b/>
          <w:sz w:val="21"/>
          <w:szCs w:val="21"/>
        </w:rPr>
        <w:t>Tiekėjų kvalifikacijos reikalavimai</w:t>
      </w:r>
    </w:p>
    <w:p w14:paraId="1BB99654" w14:textId="77777777" w:rsidR="002F3D8D" w:rsidRDefault="002F3D8D" w:rsidP="00D10AA1">
      <w:pPr>
        <w:rPr>
          <w:rFonts w:ascii="Arial" w:eastAsia="Arial" w:hAnsi="Arial" w:cs="Arial"/>
          <w:b/>
          <w:bCs/>
          <w:sz w:val="21"/>
          <w:szCs w:val="21"/>
          <w14:ligatures w14:val="none"/>
        </w:rPr>
      </w:pPr>
    </w:p>
    <w:p w14:paraId="373E83DD" w14:textId="6A1FA53D" w:rsidR="002F3D8D" w:rsidRPr="00AE6108" w:rsidRDefault="00AE6108" w:rsidP="002F3D8D">
      <w:pPr>
        <w:spacing w:after="160" w:line="259" w:lineRule="auto"/>
        <w:jc w:val="right"/>
        <w:rPr>
          <w:rFonts w:ascii="Arial" w:eastAsia="Arial" w:hAnsi="Arial" w:cs="Arial"/>
          <w:b/>
          <w:bCs/>
          <w:sz w:val="21"/>
          <w:szCs w:val="21"/>
          <w:lang w:eastAsia="lt-LT"/>
          <w14:ligatures w14:val="none"/>
        </w:rPr>
      </w:pPr>
      <w:r w:rsidRPr="00AE6108">
        <w:rPr>
          <w:rFonts w:ascii="Arial" w:eastAsia="Arial" w:hAnsi="Arial" w:cs="Arial"/>
          <w:b/>
          <w:bCs/>
          <w:sz w:val="21"/>
          <w:szCs w:val="21"/>
          <w14:ligatures w14:val="none"/>
        </w:rPr>
        <w:t>1 lentelė.</w:t>
      </w:r>
      <w:r>
        <w:rPr>
          <w:rFonts w:ascii="Arial" w:eastAsia="Arial" w:hAnsi="Arial" w:cs="Arial"/>
          <w:sz w:val="21"/>
          <w:szCs w:val="21"/>
          <w14:ligatures w14:val="none"/>
        </w:rPr>
        <w:t xml:space="preserve"> </w:t>
      </w:r>
      <w:r w:rsidR="00382CF8" w:rsidRPr="00CB1EB5">
        <w:rPr>
          <w:rFonts w:ascii="Arial" w:eastAsia="Arial" w:hAnsi="Arial" w:cs="Arial"/>
          <w:b/>
          <w:bCs/>
          <w:sz w:val="21"/>
          <w:szCs w:val="21"/>
          <w:lang w:eastAsia="lt-LT"/>
          <w14:ligatures w14:val="none"/>
        </w:rPr>
        <w:t>Tiekėjų kvalifikacijos reikalavimai</w:t>
      </w:r>
    </w:p>
    <w:tbl>
      <w:tblPr>
        <w:tblStyle w:val="TableGrid3"/>
        <w:tblpPr w:leftFromText="180" w:rightFromText="180" w:horzAnchor="margin" w:tblpX="38" w:tblpY="770"/>
        <w:tblW w:w="5000" w:type="pct"/>
        <w:tblLook w:val="04A0" w:firstRow="1" w:lastRow="0" w:firstColumn="1" w:lastColumn="0" w:noHBand="0" w:noVBand="1"/>
      </w:tblPr>
      <w:tblGrid>
        <w:gridCol w:w="1069"/>
        <w:gridCol w:w="5382"/>
        <w:gridCol w:w="4514"/>
        <w:gridCol w:w="3605"/>
      </w:tblGrid>
      <w:tr w:rsidR="00621B91" w:rsidRPr="00D10AA1" w14:paraId="4361BC16"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6385B7EA" w14:textId="77777777" w:rsidR="00382CF8" w:rsidRPr="00D10AA1" w:rsidRDefault="00382CF8" w:rsidP="0008009D">
            <w:pPr>
              <w:tabs>
                <w:tab w:val="left" w:pos="1170"/>
              </w:tabs>
              <w:ind w:hanging="30"/>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lastRenderedPageBreak/>
              <w:t>Eil. Nr.</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vAlign w:val="center"/>
            <w:hideMark/>
          </w:tcPr>
          <w:p w14:paraId="1BED8791" w14:textId="278D7FC6" w:rsidR="00382CF8" w:rsidRPr="00D10AA1" w:rsidRDefault="00382CF8" w:rsidP="0008009D">
            <w:pPr>
              <w:tabs>
                <w:tab w:val="left" w:pos="1170"/>
              </w:tabs>
              <w:jc w:val="both"/>
              <w:rPr>
                <w:rFonts w:ascii="Arial" w:eastAsia="Arial" w:hAnsi="Arial" w:cs="Arial"/>
                <w:b/>
                <w:bCs/>
                <w:sz w:val="21"/>
                <w:szCs w:val="21"/>
                <w:lang w:eastAsia="en-US"/>
                <w14:ligatures w14:val="none"/>
              </w:rPr>
            </w:pPr>
            <w:r w:rsidRPr="00D10AA1">
              <w:rPr>
                <w:rFonts w:ascii="Arial" w:hAnsi="Arial" w:cs="Arial"/>
                <w:b/>
                <w:bCs/>
                <w:sz w:val="21"/>
                <w:szCs w:val="21"/>
              </w:rPr>
              <w:t>Kvalifikacijos reikalavimas</w:t>
            </w:r>
          </w:p>
        </w:tc>
        <w:tc>
          <w:tcPr>
            <w:tcW w:w="154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vAlign w:val="center"/>
          </w:tcPr>
          <w:p w14:paraId="02768D50" w14:textId="77777777" w:rsidR="00382CF8" w:rsidRPr="00D10AA1" w:rsidRDefault="00382CF8" w:rsidP="0008009D">
            <w:pPr>
              <w:tabs>
                <w:tab w:val="left" w:pos="1170"/>
              </w:tabs>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Atitiktį reikalavimui įrodantys  dokumentai</w:t>
            </w:r>
          </w:p>
        </w:tc>
        <w:tc>
          <w:tcPr>
            <w:tcW w:w="12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cPr>
          <w:p w14:paraId="1917DC0E" w14:textId="77777777" w:rsidR="00382CF8" w:rsidRPr="00D10AA1" w:rsidRDefault="00382CF8" w:rsidP="0008009D">
            <w:pPr>
              <w:tabs>
                <w:tab w:val="left" w:pos="1170"/>
              </w:tabs>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Subjektas, kuris turi atitikti reikalavimą</w:t>
            </w:r>
          </w:p>
        </w:tc>
      </w:tr>
      <w:tr w:rsidR="00A07A0B" w:rsidRPr="00DA2461" w14:paraId="33D488B3"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1243D" w14:textId="274163E0" w:rsidR="00A07A0B" w:rsidRPr="00DA2461" w:rsidRDefault="00A07A0B" w:rsidP="00A07A0B">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lang w:eastAsia="en-US"/>
                <w14:ligatures w14:val="none"/>
              </w:rPr>
              <w:t>1.</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4EB52" w14:textId="414BB96D" w:rsidR="00A07A0B" w:rsidRPr="00DA2461" w:rsidRDefault="00A07A0B" w:rsidP="00A07A0B">
            <w:pPr>
              <w:tabs>
                <w:tab w:val="left" w:pos="1170"/>
              </w:tabs>
              <w:jc w:val="both"/>
              <w:rPr>
                <w:rFonts w:ascii="Arial" w:eastAsia="Arial" w:hAnsi="Arial" w:cs="Arial"/>
                <w:sz w:val="21"/>
                <w:szCs w:val="21"/>
                <w14:ligatures w14:val="none"/>
              </w:rPr>
            </w:pPr>
            <w:r w:rsidRPr="00DA2461">
              <w:rPr>
                <w:rFonts w:ascii="Arial" w:eastAsia="Arial" w:hAnsi="Arial" w:cs="Arial"/>
                <w:b/>
                <w:bCs/>
                <w:sz w:val="21"/>
                <w:szCs w:val="21"/>
                <w:lang w:eastAsia="en-US"/>
                <w14:ligatures w14:val="none"/>
              </w:rPr>
              <w:t>Teisė verstis veikla</w:t>
            </w:r>
          </w:p>
        </w:tc>
      </w:tr>
      <w:tr w:rsidR="00A07A0B" w:rsidRPr="00DA2461" w14:paraId="5768C897"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AD411" w14:textId="60B73550" w:rsidR="00A07A0B" w:rsidRPr="00DA2461" w:rsidRDefault="00A07A0B" w:rsidP="00A07A0B">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 xml:space="preserve">1.1 </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80D08" w14:textId="088114F5" w:rsidR="00A07A0B" w:rsidRPr="00DA2461" w:rsidRDefault="00A07A0B" w:rsidP="00A07A0B">
            <w:pPr>
              <w:tabs>
                <w:tab w:val="left" w:pos="1170"/>
              </w:tabs>
              <w:jc w:val="both"/>
              <w:rPr>
                <w:rFonts w:ascii="Arial" w:eastAsia="Arial" w:hAnsi="Arial" w:cs="Arial"/>
                <w:sz w:val="21"/>
                <w:szCs w:val="21"/>
                <w14:ligatures w14:val="none"/>
              </w:rPr>
            </w:pPr>
            <w:r w:rsidRPr="004909A5">
              <w:rPr>
                <w:rFonts w:ascii="Arial" w:hAnsi="Arial" w:cs="Arial"/>
                <w:b/>
                <w:sz w:val="21"/>
                <w:szCs w:val="21"/>
              </w:rPr>
              <w:t>1-5 kategorijoms</w:t>
            </w:r>
            <w:r w:rsidRPr="004909A5">
              <w:rPr>
                <w:rFonts w:ascii="Arial" w:hAnsi="Arial" w:cs="Arial"/>
                <w:bCs/>
                <w:sz w:val="21"/>
                <w:szCs w:val="21"/>
              </w:rPr>
              <w:t xml:space="preserve"> Teisės verstis veikla reikalavimai netaikomi</w:t>
            </w:r>
          </w:p>
        </w:tc>
      </w:tr>
      <w:tr w:rsidR="00727A09" w:rsidRPr="00DA2461" w14:paraId="62CAFB69"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F2EB4" w14:textId="7A4E1700"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1.2</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469F9E82" w14:textId="26EE535B" w:rsidR="00727A09" w:rsidRPr="00DA2461" w:rsidRDefault="00727A09" w:rsidP="00727A09">
            <w:pPr>
              <w:tabs>
                <w:tab w:val="left" w:pos="1170"/>
              </w:tabs>
              <w:jc w:val="both"/>
              <w:rPr>
                <w:rFonts w:ascii="Arial" w:hAnsi="Arial" w:cs="Arial"/>
                <w:b/>
                <w:sz w:val="21"/>
                <w:szCs w:val="21"/>
              </w:rPr>
            </w:pPr>
            <w:r w:rsidRPr="005C3C56">
              <w:rPr>
                <w:rFonts w:ascii="Arial" w:hAnsi="Arial" w:cs="Arial"/>
                <w:b/>
                <w:bCs/>
                <w:sz w:val="21"/>
                <w:szCs w:val="21"/>
              </w:rPr>
              <w:t xml:space="preserve">Taikoma 6-9 kategorijoms: </w:t>
            </w:r>
            <w:r w:rsidRPr="005C3C56">
              <w:rPr>
                <w:rFonts w:ascii="Arial" w:hAnsi="Arial" w:cs="Arial"/>
                <w:sz w:val="21"/>
                <w:szCs w:val="21"/>
              </w:rPr>
              <w:t xml:space="preserve">Rangovas turi turėti teisę </w:t>
            </w:r>
            <w:r>
              <w:rPr>
                <w:rFonts w:ascii="Arial" w:hAnsi="Arial" w:cs="Arial"/>
                <w:sz w:val="21"/>
                <w:szCs w:val="21"/>
              </w:rPr>
              <w:t>būti</w:t>
            </w:r>
            <w:r w:rsidRPr="005C3C56">
              <w:rPr>
                <w:rFonts w:ascii="Arial" w:hAnsi="Arial" w:cs="Arial"/>
                <w:sz w:val="21"/>
                <w:szCs w:val="21"/>
              </w:rPr>
              <w:t xml:space="preserve"> ypatingojo statinio statybos </w:t>
            </w:r>
            <w:r>
              <w:rPr>
                <w:rFonts w:ascii="Arial" w:hAnsi="Arial" w:cs="Arial"/>
                <w:sz w:val="21"/>
                <w:szCs w:val="21"/>
              </w:rPr>
              <w:t>rangovu</w:t>
            </w:r>
            <w:r w:rsidRPr="005C3C56">
              <w:rPr>
                <w:rFonts w:ascii="Arial" w:hAnsi="Arial" w:cs="Arial"/>
                <w:sz w:val="21"/>
                <w:szCs w:val="21"/>
              </w:rPr>
              <w:t xml:space="preserve"> (statinių </w:t>
            </w:r>
            <w:r>
              <w:rPr>
                <w:rFonts w:ascii="Arial" w:hAnsi="Arial" w:cs="Arial"/>
                <w:sz w:val="21"/>
                <w:szCs w:val="21"/>
              </w:rPr>
              <w:t>pobūdis</w:t>
            </w:r>
            <w:r w:rsidRPr="005C3C56">
              <w:rPr>
                <w:rFonts w:ascii="Arial" w:hAnsi="Arial" w:cs="Arial"/>
                <w:sz w:val="21"/>
                <w:szCs w:val="21"/>
              </w:rPr>
              <w:t>: pastatai. Pastato</w:t>
            </w:r>
            <w:r>
              <w:rPr>
                <w:rFonts w:ascii="Arial" w:hAnsi="Arial" w:cs="Arial"/>
                <w:sz w:val="21"/>
                <w:szCs w:val="21"/>
              </w:rPr>
              <w:t xml:space="preserve"> tipas,</w:t>
            </w:r>
            <w:r w:rsidRPr="005C3C56">
              <w:rPr>
                <w:rFonts w:ascii="Arial" w:hAnsi="Arial" w:cs="Arial"/>
                <w:sz w:val="21"/>
                <w:szCs w:val="21"/>
              </w:rPr>
              <w:t xml:space="preserve"> paskirtis ir darbų sritys netikrinami</w:t>
            </w:r>
            <w:r>
              <w:rPr>
                <w:rStyle w:val="Puslapioinaosnuoroda"/>
                <w:rFonts w:ascii="Arial" w:hAnsi="Arial" w:cs="Arial"/>
                <w:sz w:val="21"/>
                <w:szCs w:val="21"/>
              </w:rPr>
              <w:footnoteReference w:id="2"/>
            </w:r>
            <w:r w:rsidRPr="005C3C56">
              <w:rPr>
                <w:rFonts w:ascii="Arial" w:hAnsi="Arial" w:cs="Arial"/>
                <w:sz w:val="21"/>
                <w:szCs w:val="21"/>
              </w:rPr>
              <w:t>.</w:t>
            </w:r>
            <w:r w:rsidRPr="005C3C56">
              <w:rPr>
                <w:rFonts w:ascii="Arial" w:hAnsi="Arial" w:cs="Arial"/>
                <w:sz w:val="21"/>
                <w:szCs w:val="21"/>
              </w:rPr>
              <w:br/>
              <w:t>Teisinis pagrindas – Lietuvos Respublikos statybos įstatymas (18 str. 2 dalis)</w:t>
            </w:r>
          </w:p>
        </w:tc>
        <w:tc>
          <w:tcPr>
            <w:tcW w:w="1549" w:type="pct"/>
            <w:vMerge w:val="restart"/>
            <w:tcBorders>
              <w:top w:val="single" w:sz="4" w:space="0" w:color="000000" w:themeColor="text1"/>
              <w:left w:val="single" w:sz="4" w:space="0" w:color="auto"/>
              <w:right w:val="single" w:sz="4" w:space="0" w:color="000000" w:themeColor="text1"/>
            </w:tcBorders>
          </w:tcPr>
          <w:p w14:paraId="17E7FBD1" w14:textId="77777777" w:rsidR="00727A09" w:rsidRPr="00727A09" w:rsidRDefault="00727A09" w:rsidP="00727A09">
            <w:pPr>
              <w:jc w:val="both"/>
              <w:rPr>
                <w:sz w:val="22"/>
                <w:szCs w:val="22"/>
              </w:rPr>
            </w:pPr>
            <w:r w:rsidRPr="00727A09">
              <w:rPr>
                <w:rFonts w:ascii="Arial" w:hAnsi="Arial" w:cs="Arial"/>
                <w:sz w:val="21"/>
                <w:szCs w:val="21"/>
              </w:rPr>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(dokumentų pateikti nereikia, CPO LT informaciją apie išduotus kvalifikacijos dokumentus pasitikrina SSVA registruose </w:t>
            </w:r>
            <w:hyperlink r:id="rId12" w:history="1">
              <w:r w:rsidRPr="00727A09">
                <w:rPr>
                  <w:rStyle w:val="Hipersaitas"/>
                  <w:rFonts w:ascii="Arial" w:hAnsi="Arial" w:cs="Arial"/>
                  <w:color w:val="auto"/>
                  <w:sz w:val="21"/>
                  <w:szCs w:val="21"/>
                </w:rPr>
                <w:t>https://is.ssva.lt/public/certificates/companies</w:t>
              </w:r>
            </w:hyperlink>
            <w:r w:rsidRPr="00727A09">
              <w:t>)</w:t>
            </w:r>
            <w:r w:rsidRPr="00727A09">
              <w:rPr>
                <w:rFonts w:ascii="Arial" w:hAnsi="Arial" w:cs="Arial"/>
                <w:sz w:val="21"/>
                <w:szCs w:val="21"/>
              </w:rPr>
              <w:t xml:space="preserve">,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CPO LT turės galimybę tiesiogiai ir neatlygintinai prisijungusi susipažinti su reikalaujamais dokumentais ir (ar) informacija. </w:t>
            </w:r>
            <w:r w:rsidRPr="00727A09">
              <w:rPr>
                <w:sz w:val="22"/>
                <w:szCs w:val="22"/>
              </w:rPr>
              <w:t xml:space="preserve"> </w:t>
            </w:r>
          </w:p>
          <w:p w14:paraId="39B44915" w14:textId="77777777" w:rsidR="00727A09" w:rsidRPr="00727A09" w:rsidRDefault="00727A09" w:rsidP="00727A09">
            <w:pPr>
              <w:rPr>
                <w:rFonts w:ascii="Arial" w:hAnsi="Arial" w:cs="Arial"/>
                <w:sz w:val="21"/>
                <w:szCs w:val="21"/>
              </w:rPr>
            </w:pPr>
          </w:p>
          <w:p w14:paraId="54648165" w14:textId="77777777" w:rsidR="00727A09" w:rsidRPr="00727A09" w:rsidRDefault="00727A09" w:rsidP="00727A09">
            <w:pPr>
              <w:rPr>
                <w:rFonts w:ascii="Arial" w:hAnsi="Arial" w:cs="Arial"/>
                <w:sz w:val="21"/>
                <w:szCs w:val="21"/>
              </w:rPr>
            </w:pPr>
            <w:r w:rsidRPr="00727A09">
              <w:rPr>
                <w:rFonts w:ascii="Arial" w:hAnsi="Arial" w:cs="Arial"/>
                <w:sz w:val="21"/>
                <w:szCs w:val="21"/>
              </w:rPr>
              <w:t xml:space="preserve">Užsienio šalies tiekėjo* turimos kvalifikacijos patvirtinimo dokumentai Lietuvoje gali būti išduoti ir po paraiškos pateikimo, tačiau pačią teisę tiekėjas kilmės šalyje turi būti įgijęs iki paraiškos pateikimo.. </w:t>
            </w:r>
          </w:p>
          <w:p w14:paraId="2EC4E692" w14:textId="3907ECE0" w:rsidR="00727A09" w:rsidRPr="00727A09" w:rsidRDefault="00727A09" w:rsidP="00727A09">
            <w:pPr>
              <w:rPr>
                <w:rFonts w:ascii="Arial" w:hAnsi="Arial" w:cs="Arial"/>
                <w:sz w:val="21"/>
                <w:szCs w:val="21"/>
              </w:rPr>
            </w:pPr>
            <w:r w:rsidRPr="00727A09">
              <w:rPr>
                <w:rFonts w:ascii="Arial" w:hAnsi="Arial" w:cs="Arial"/>
                <w:sz w:val="21"/>
                <w:szCs w:val="21"/>
              </w:rPr>
              <w:t xml:space="preserve">Teisės pripažinimo dokumentai turi būti gauti iki </w:t>
            </w:r>
            <w:r w:rsidR="009B76BA">
              <w:rPr>
                <w:rFonts w:ascii="Arial" w:hAnsi="Arial" w:cs="Arial"/>
                <w:sz w:val="21"/>
                <w:szCs w:val="21"/>
              </w:rPr>
              <w:t>pirkimo sutarties įsigaliojimo dienos</w:t>
            </w:r>
            <w:r w:rsidRPr="00727A09">
              <w:rPr>
                <w:rFonts w:ascii="Arial" w:hAnsi="Arial" w:cs="Arial"/>
                <w:sz w:val="21"/>
                <w:szCs w:val="21"/>
              </w:rPr>
              <w:t xml:space="preserve">. </w:t>
            </w:r>
          </w:p>
          <w:p w14:paraId="52CE3193" w14:textId="77777777" w:rsidR="00727A09" w:rsidRPr="00727A09" w:rsidRDefault="00727A09" w:rsidP="00727A09">
            <w:pPr>
              <w:rPr>
                <w:rFonts w:ascii="Arial" w:hAnsi="Arial" w:cs="Arial"/>
                <w:sz w:val="21"/>
                <w:szCs w:val="21"/>
              </w:rPr>
            </w:pPr>
          </w:p>
          <w:p w14:paraId="7490C960" w14:textId="29B04BEA" w:rsidR="00727A09" w:rsidRPr="00727A09" w:rsidRDefault="00727A09" w:rsidP="00727A09">
            <w:pPr>
              <w:rPr>
                <w:rFonts w:ascii="Arial" w:hAnsi="Arial" w:cs="Arial"/>
                <w:sz w:val="21"/>
                <w:szCs w:val="21"/>
              </w:rPr>
            </w:pPr>
            <w:r w:rsidRPr="00727A09">
              <w:rPr>
                <w:rFonts w:ascii="Arial" w:hAnsi="Arial" w:cs="Arial"/>
                <w:sz w:val="21"/>
                <w:szCs w:val="21"/>
              </w:rPr>
              <w:t xml:space="preserve">*Užsienio šalies tiekėjai – Europos Sąjungos valstybės narių, Šveicarijos Konfederacijos arba valstybių, pasirašiusių Europos ekonominės erdvės sutartį, juridiniai asmenys, </w:t>
            </w:r>
            <w:r w:rsidRPr="00727A09">
              <w:rPr>
                <w:rFonts w:ascii="Arial" w:hAnsi="Arial" w:cs="Arial"/>
                <w:sz w:val="21"/>
                <w:szCs w:val="21"/>
              </w:rPr>
              <w:lastRenderedPageBreak/>
              <w:t xml:space="preserve">kitos užsienio organizacijos ir jų padaliniai – turi teisę būti ypatingojo statinio statybos rangovu Lietuvos Respublikos teritorijoje, pripažinus jų kilmės valstybėje turimą teisę užsiimti analogiškų statinių statybos veikla. </w:t>
            </w:r>
          </w:p>
        </w:tc>
        <w:tc>
          <w:tcPr>
            <w:tcW w:w="1237" w:type="pct"/>
            <w:vMerge w:val="restart"/>
            <w:tcBorders>
              <w:top w:val="single" w:sz="4" w:space="0" w:color="000000" w:themeColor="text1"/>
              <w:left w:val="single" w:sz="4" w:space="0" w:color="000000" w:themeColor="text1"/>
              <w:right w:val="single" w:sz="4" w:space="0" w:color="000000" w:themeColor="text1"/>
            </w:tcBorders>
          </w:tcPr>
          <w:p w14:paraId="72EE3E89" w14:textId="77777777" w:rsidR="00727A09" w:rsidRPr="004909A5" w:rsidRDefault="00727A09" w:rsidP="00727A09">
            <w:pPr>
              <w:rPr>
                <w:rFonts w:ascii="Arial" w:hAnsi="Arial" w:cs="Arial"/>
                <w:sz w:val="21"/>
                <w:szCs w:val="21"/>
              </w:rPr>
            </w:pPr>
            <w:r w:rsidRPr="004909A5">
              <w:rPr>
                <w:rFonts w:ascii="Arial" w:hAnsi="Arial" w:cs="Arial"/>
                <w:sz w:val="21"/>
                <w:szCs w:val="21"/>
              </w:rPr>
              <w:lastRenderedPageBreak/>
              <w:t xml:space="preserve">Tiekėjas, kiekvienas tiekėjų grupės narys, jeigu paraišką teikia ūkio subjektų grupė, ūkio subjektas, kurio pajėgumais remiasi tiekėjas, pagal jų prisiimamus įsipareigojimus pirkimo sutarčiai vykdyti. </w:t>
            </w:r>
          </w:p>
          <w:p w14:paraId="38E200EF" w14:textId="77777777" w:rsidR="00727A09" w:rsidRPr="004909A5" w:rsidRDefault="00727A09" w:rsidP="00727A09">
            <w:pPr>
              <w:rPr>
                <w:rFonts w:ascii="Arial" w:hAnsi="Arial" w:cs="Arial"/>
                <w:sz w:val="21"/>
                <w:szCs w:val="21"/>
              </w:rPr>
            </w:pPr>
          </w:p>
          <w:p w14:paraId="514AB1B5" w14:textId="77777777" w:rsidR="00727A09" w:rsidRPr="004909A5" w:rsidRDefault="00727A09" w:rsidP="00727A09">
            <w:pPr>
              <w:rPr>
                <w:rFonts w:ascii="Arial" w:hAnsi="Arial" w:cs="Arial"/>
                <w:sz w:val="21"/>
                <w:szCs w:val="21"/>
                <w:lang w:eastAsia="en-GB"/>
              </w:rPr>
            </w:pPr>
            <w:r w:rsidRPr="004909A5">
              <w:rPr>
                <w:rFonts w:ascii="Arial" w:hAnsi="Arial" w:cs="Arial"/>
                <w:sz w:val="21"/>
                <w:szCs w:val="21"/>
              </w:rPr>
              <w:t>Tiekėjas gali remtis kitų ūkio subjektų pajėgumais tik tuomet, kai tie subjektai, kurių pajėgumais buvo pasiremta, patys tieks prekes, teiks paslaugas ar atliks darbus, kuriems reikia jų pajėgumų.</w:t>
            </w:r>
          </w:p>
          <w:p w14:paraId="39904146" w14:textId="77777777" w:rsidR="00727A09" w:rsidRPr="004909A5" w:rsidRDefault="00727A09" w:rsidP="00727A09">
            <w:pPr>
              <w:rPr>
                <w:rFonts w:ascii="Arial" w:hAnsi="Arial" w:cs="Arial"/>
                <w:sz w:val="21"/>
                <w:szCs w:val="21"/>
              </w:rPr>
            </w:pPr>
          </w:p>
          <w:p w14:paraId="718A5425" w14:textId="49568AAB"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sz w:val="21"/>
                <w:szCs w:val="21"/>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w:t>
            </w:r>
            <w:r w:rsidR="004B6068">
              <w:rPr>
                <w:rFonts w:ascii="Arial" w:hAnsi="Arial" w:cs="Arial"/>
                <w:sz w:val="21"/>
                <w:szCs w:val="21"/>
              </w:rPr>
              <w:t>paraišką</w:t>
            </w:r>
            <w:r w:rsidRPr="004909A5">
              <w:rPr>
                <w:rFonts w:ascii="Arial" w:hAnsi="Arial" w:cs="Arial"/>
                <w:sz w:val="21"/>
                <w:szCs w:val="21"/>
              </w:rPr>
              <w:t>, įsipareigoja, kad pirkimo sutartį vykdys tik tokią teisę turintys asmenys ir, sutarties vykdymo metu pareikalavus, tiekėjas turės pateikti dokumentus, įrodančius subtiekėjo teisę verstis atitinkama veikla, kuriai jis pasitelkiamas.</w:t>
            </w:r>
          </w:p>
        </w:tc>
      </w:tr>
      <w:tr w:rsidR="00727A09" w:rsidRPr="00DA2461" w14:paraId="74433784"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9E3AA" w14:textId="4E21BF56" w:rsidR="00727A09" w:rsidRPr="00DA2461" w:rsidRDefault="00727A09" w:rsidP="00E60CD3">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1.3</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6F5FCA4B" w14:textId="4D949B4D" w:rsidR="00727A09" w:rsidRPr="00DA2461" w:rsidRDefault="00727A09" w:rsidP="00E60CD3">
            <w:pPr>
              <w:tabs>
                <w:tab w:val="left" w:pos="1170"/>
              </w:tabs>
              <w:jc w:val="both"/>
              <w:rPr>
                <w:rFonts w:ascii="Arial" w:hAnsi="Arial" w:cs="Arial"/>
                <w:b/>
                <w:sz w:val="21"/>
                <w:szCs w:val="21"/>
              </w:rPr>
            </w:pPr>
            <w:r w:rsidRPr="005C3C56">
              <w:rPr>
                <w:rFonts w:ascii="Arial" w:hAnsi="Arial" w:cs="Arial"/>
                <w:b/>
                <w:bCs/>
                <w:sz w:val="21"/>
                <w:szCs w:val="21"/>
              </w:rPr>
              <w:t>Taikoma 10-13 kategorijoms:</w:t>
            </w:r>
            <w:r w:rsidRPr="005C3C56">
              <w:rPr>
                <w:rFonts w:ascii="Arial" w:hAnsi="Arial" w:cs="Arial"/>
                <w:sz w:val="21"/>
                <w:szCs w:val="21"/>
              </w:rPr>
              <w:t xml:space="preserve"> Rangovas turi turėti teisę </w:t>
            </w:r>
            <w:r>
              <w:rPr>
                <w:rFonts w:ascii="Arial" w:hAnsi="Arial" w:cs="Arial"/>
                <w:sz w:val="21"/>
                <w:szCs w:val="21"/>
              </w:rPr>
              <w:t>būti</w:t>
            </w:r>
            <w:r w:rsidRPr="005C3C56">
              <w:rPr>
                <w:rFonts w:ascii="Arial" w:hAnsi="Arial" w:cs="Arial"/>
                <w:sz w:val="21"/>
                <w:szCs w:val="21"/>
              </w:rPr>
              <w:t xml:space="preserve"> ypatingojo statinio statybos </w:t>
            </w:r>
            <w:r>
              <w:rPr>
                <w:rFonts w:ascii="Arial" w:hAnsi="Arial" w:cs="Arial"/>
                <w:sz w:val="21"/>
                <w:szCs w:val="21"/>
              </w:rPr>
              <w:t>rangovu</w:t>
            </w:r>
            <w:r w:rsidRPr="005C3C56">
              <w:rPr>
                <w:rFonts w:ascii="Arial" w:hAnsi="Arial" w:cs="Arial"/>
                <w:sz w:val="21"/>
                <w:szCs w:val="21"/>
              </w:rPr>
              <w:t xml:space="preserve"> (statinių </w:t>
            </w:r>
            <w:r>
              <w:rPr>
                <w:rFonts w:ascii="Arial" w:hAnsi="Arial" w:cs="Arial"/>
                <w:sz w:val="21"/>
                <w:szCs w:val="21"/>
              </w:rPr>
              <w:t>pobūdis</w:t>
            </w:r>
            <w:r w:rsidRPr="005C3C56">
              <w:rPr>
                <w:rFonts w:ascii="Arial" w:hAnsi="Arial" w:cs="Arial"/>
                <w:sz w:val="21"/>
                <w:szCs w:val="21"/>
              </w:rPr>
              <w:t>: pastatai</w:t>
            </w:r>
            <w:r>
              <w:rPr>
                <w:rFonts w:ascii="Arial" w:hAnsi="Arial" w:cs="Arial"/>
                <w:sz w:val="21"/>
                <w:szCs w:val="21"/>
              </w:rPr>
              <w:t xml:space="preserve">, </w:t>
            </w:r>
            <w:r w:rsidRPr="005C3C56">
              <w:rPr>
                <w:rFonts w:ascii="Arial" w:hAnsi="Arial" w:cs="Arial"/>
                <w:sz w:val="21"/>
                <w:szCs w:val="21"/>
              </w:rPr>
              <w:t>esantys kultūros paveldo objekto teritorijoje, jo apsaugos zonoje, kultūros paveldo vietovėje. Pastato</w:t>
            </w:r>
            <w:r>
              <w:rPr>
                <w:rFonts w:ascii="Arial" w:hAnsi="Arial" w:cs="Arial"/>
                <w:sz w:val="21"/>
                <w:szCs w:val="21"/>
              </w:rPr>
              <w:t xml:space="preserve"> tipas,</w:t>
            </w:r>
            <w:r w:rsidRPr="005C3C56">
              <w:rPr>
                <w:rFonts w:ascii="Arial" w:hAnsi="Arial" w:cs="Arial"/>
                <w:sz w:val="21"/>
                <w:szCs w:val="21"/>
              </w:rPr>
              <w:t xml:space="preserve"> paskirtis ir darbų sritys netikrinami</w:t>
            </w:r>
            <w:r w:rsidR="00D10AA1">
              <w:rPr>
                <w:vertAlign w:val="superscript"/>
              </w:rPr>
              <w:t>1</w:t>
            </w:r>
            <w:r w:rsidRPr="005C3C56">
              <w:rPr>
                <w:rFonts w:ascii="Arial" w:hAnsi="Arial" w:cs="Arial"/>
                <w:sz w:val="21"/>
                <w:szCs w:val="21"/>
              </w:rPr>
              <w:t>.</w:t>
            </w:r>
            <w:r w:rsidRPr="005C3C56">
              <w:rPr>
                <w:rFonts w:ascii="Arial" w:hAnsi="Arial" w:cs="Arial"/>
                <w:sz w:val="21"/>
                <w:szCs w:val="21"/>
              </w:rPr>
              <w:br/>
              <w:t>Teisinis pagrindas – Lietuvos Respublikos statybos įstatymas (18 str. 6 dalis)</w:t>
            </w:r>
          </w:p>
        </w:tc>
        <w:tc>
          <w:tcPr>
            <w:tcW w:w="1549" w:type="pct"/>
            <w:vMerge/>
            <w:tcBorders>
              <w:left w:val="single" w:sz="4" w:space="0" w:color="auto"/>
              <w:bottom w:val="single" w:sz="4" w:space="0" w:color="000000" w:themeColor="text1"/>
              <w:right w:val="single" w:sz="4" w:space="0" w:color="000000" w:themeColor="text1"/>
            </w:tcBorders>
            <w:vAlign w:val="center"/>
          </w:tcPr>
          <w:p w14:paraId="48E0A1C5" w14:textId="77777777" w:rsidR="00727A09" w:rsidRPr="00DA2461" w:rsidRDefault="00727A09" w:rsidP="00E60CD3">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bottom w:val="single" w:sz="4" w:space="0" w:color="000000" w:themeColor="text1"/>
              <w:right w:val="single" w:sz="4" w:space="0" w:color="000000" w:themeColor="text1"/>
            </w:tcBorders>
          </w:tcPr>
          <w:p w14:paraId="6CAAEC96" w14:textId="77777777" w:rsidR="00727A09" w:rsidRPr="00DA2461" w:rsidRDefault="00727A09" w:rsidP="00E60CD3">
            <w:pPr>
              <w:tabs>
                <w:tab w:val="left" w:pos="1170"/>
              </w:tabs>
              <w:jc w:val="both"/>
              <w:rPr>
                <w:rFonts w:ascii="Arial" w:eastAsia="Arial" w:hAnsi="Arial" w:cs="Arial"/>
                <w:sz w:val="21"/>
                <w:szCs w:val="21"/>
                <w14:ligatures w14:val="none"/>
              </w:rPr>
            </w:pPr>
          </w:p>
        </w:tc>
      </w:tr>
      <w:tr w:rsidR="00727A09" w:rsidRPr="00DA2461" w14:paraId="6E154711"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2245C" w14:textId="51E3D5BB" w:rsidR="00727A09" w:rsidRPr="00DA2461" w:rsidRDefault="00727A09" w:rsidP="00727A09">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lang w:eastAsia="en-US"/>
                <w14:ligatures w14:val="none"/>
              </w:rPr>
              <w:t>2.</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7E125" w14:textId="0E5557ED" w:rsidR="00727A09" w:rsidRPr="00DA2461" w:rsidRDefault="00727A09" w:rsidP="00727A09">
            <w:pPr>
              <w:tabs>
                <w:tab w:val="left" w:pos="1170"/>
              </w:tabs>
              <w:jc w:val="both"/>
              <w:rPr>
                <w:rFonts w:ascii="Arial" w:eastAsia="Arial" w:hAnsi="Arial" w:cs="Arial"/>
                <w:sz w:val="21"/>
                <w:szCs w:val="21"/>
                <w14:ligatures w14:val="none"/>
              </w:rPr>
            </w:pPr>
            <w:r w:rsidRPr="00DA2461">
              <w:rPr>
                <w:rFonts w:ascii="Arial" w:eastAsia="Arial" w:hAnsi="Arial" w:cs="Arial"/>
                <w:b/>
                <w:bCs/>
                <w:sz w:val="21"/>
                <w:szCs w:val="21"/>
                <w:lang w:eastAsia="en-US"/>
                <w14:ligatures w14:val="none"/>
              </w:rPr>
              <w:t>Finansinis ir ekonominis pajėgumas</w:t>
            </w:r>
          </w:p>
        </w:tc>
      </w:tr>
      <w:tr w:rsidR="00727A09" w:rsidRPr="00DA2461" w14:paraId="4867B37B"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F8BA6" w14:textId="5A8738A8" w:rsidR="00727A09" w:rsidRPr="00DA2461" w:rsidRDefault="00727A09" w:rsidP="00727A09">
            <w:pPr>
              <w:tabs>
                <w:tab w:val="left" w:pos="1170"/>
              </w:tabs>
              <w:ind w:hanging="30"/>
              <w:jc w:val="both"/>
              <w:rPr>
                <w:rFonts w:ascii="Arial" w:eastAsia="Arial" w:hAnsi="Arial" w:cs="Arial"/>
                <w:sz w:val="21"/>
                <w:szCs w:val="21"/>
                <w14:ligatures w14:val="none"/>
              </w:rPr>
            </w:pPr>
            <w:r>
              <w:rPr>
                <w:rFonts w:ascii="Arial" w:eastAsia="Arial" w:hAnsi="Arial" w:cs="Arial"/>
                <w:sz w:val="21"/>
                <w:szCs w:val="21"/>
                <w14:ligatures w14:val="none"/>
              </w:rPr>
              <w:t xml:space="preserve">2.1. </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D9346" w14:textId="21650CDA"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b/>
                <w:sz w:val="21"/>
                <w:szCs w:val="21"/>
              </w:rPr>
              <w:t>1, 2, 6 ir 10 kategorijoms</w:t>
            </w:r>
            <w:r w:rsidRPr="004909A5">
              <w:rPr>
                <w:rFonts w:ascii="Arial" w:hAnsi="Arial" w:cs="Arial"/>
                <w:bCs/>
                <w:sz w:val="21"/>
                <w:szCs w:val="21"/>
              </w:rPr>
              <w:t xml:space="preserve"> Finansinio ir ekonominio pajėgumo reikalavimai netaikomi</w:t>
            </w:r>
          </w:p>
        </w:tc>
      </w:tr>
      <w:tr w:rsidR="00727A09" w:rsidRPr="00DA2461" w14:paraId="3D758015" w14:textId="77777777" w:rsidTr="001C5436">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19CB2" w14:textId="6EDC4B8B"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2.2</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0A8526AB" w14:textId="144B0E88"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3, 7 ir 11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3</w:t>
            </w:r>
            <w:r w:rsidRPr="004909A5">
              <w:rPr>
                <w:rFonts w:ascii="Arial" w:hAnsi="Arial" w:cs="Arial"/>
                <w:sz w:val="21"/>
                <w:szCs w:val="21"/>
              </w:rPr>
              <w:t>00 000  (</w:t>
            </w:r>
            <w:r>
              <w:rPr>
                <w:rFonts w:ascii="Arial" w:hAnsi="Arial" w:cs="Arial"/>
                <w:sz w:val="21"/>
                <w:szCs w:val="21"/>
              </w:rPr>
              <w:t>trys</w:t>
            </w:r>
            <w:r w:rsidRPr="004909A5">
              <w:rPr>
                <w:rFonts w:ascii="Arial" w:hAnsi="Arial" w:cs="Arial"/>
                <w:sz w:val="21"/>
                <w:szCs w:val="21"/>
              </w:rPr>
              <w:t xml:space="preserve"> šimtai tūkstančių) Eur.</w:t>
            </w:r>
          </w:p>
        </w:tc>
        <w:tc>
          <w:tcPr>
            <w:tcW w:w="1549" w:type="pct"/>
            <w:vMerge w:val="restart"/>
            <w:tcBorders>
              <w:top w:val="single" w:sz="4" w:space="0" w:color="000000" w:themeColor="text1"/>
              <w:left w:val="single" w:sz="4" w:space="0" w:color="auto"/>
              <w:right w:val="single" w:sz="4" w:space="0" w:color="000000" w:themeColor="text1"/>
            </w:tcBorders>
          </w:tcPr>
          <w:p w14:paraId="312924F8" w14:textId="65A432EA" w:rsidR="00727A09" w:rsidRPr="00DA2461" w:rsidRDefault="00727A09" w:rsidP="00727A09">
            <w:pPr>
              <w:tabs>
                <w:tab w:val="left" w:pos="1170"/>
              </w:tabs>
              <w:jc w:val="both"/>
              <w:rPr>
                <w:rFonts w:ascii="Arial" w:eastAsia="Arial" w:hAnsi="Arial" w:cs="Arial"/>
                <w:sz w:val="21"/>
                <w:szCs w:val="21"/>
                <w14:ligatures w14:val="none"/>
              </w:rPr>
            </w:pPr>
            <w:r w:rsidRPr="0007177B">
              <w:rPr>
                <w:rFonts w:ascii="Arial" w:hAnsi="Arial" w:cs="Arial"/>
                <w:sz w:val="21"/>
                <w:szCs w:val="21"/>
              </w:rPr>
              <w:t>Pateikiama atitinkamo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237" w:type="pct"/>
            <w:vMerge w:val="restart"/>
            <w:tcBorders>
              <w:top w:val="single" w:sz="4" w:space="0" w:color="000000" w:themeColor="text1"/>
              <w:left w:val="single" w:sz="4" w:space="0" w:color="000000" w:themeColor="text1"/>
              <w:right w:val="single" w:sz="4" w:space="0" w:color="000000" w:themeColor="text1"/>
            </w:tcBorders>
          </w:tcPr>
          <w:p w14:paraId="67422D0C" w14:textId="2D586C4E" w:rsidR="00727A09" w:rsidRPr="004909A5" w:rsidRDefault="00727A09" w:rsidP="00727A09">
            <w:pPr>
              <w:pStyle w:val="BodyA"/>
              <w:spacing w:line="240" w:lineRule="auto"/>
              <w:rPr>
                <w:rFonts w:ascii="Arial" w:eastAsia="Times New Roman" w:hAnsi="Arial" w:cs="Arial"/>
                <w:color w:val="auto"/>
                <w:sz w:val="21"/>
                <w:szCs w:val="21"/>
              </w:rPr>
            </w:pPr>
            <w:r w:rsidRPr="004909A5">
              <w:rPr>
                <w:rFonts w:ascii="Arial" w:eastAsia="Times New Roman" w:hAnsi="Arial" w:cs="Arial"/>
                <w:color w:val="auto"/>
                <w:sz w:val="21"/>
                <w:szCs w:val="21"/>
              </w:rPr>
              <w:t xml:space="preserve">Tiekėjas, visi tiekėjų grupės nariai, jeigu </w:t>
            </w:r>
            <w:r w:rsidR="004B6068">
              <w:rPr>
                <w:rFonts w:ascii="Arial" w:eastAsia="Times New Roman" w:hAnsi="Arial" w:cs="Arial"/>
                <w:color w:val="auto"/>
                <w:sz w:val="21"/>
                <w:szCs w:val="21"/>
              </w:rPr>
              <w:t>paraišką</w:t>
            </w:r>
            <w:r w:rsidRPr="004909A5">
              <w:rPr>
                <w:rFonts w:ascii="Arial" w:eastAsia="Times New Roman" w:hAnsi="Arial" w:cs="Arial"/>
                <w:color w:val="auto"/>
                <w:sz w:val="21"/>
                <w:szCs w:val="21"/>
              </w:rPr>
              <w:t xml:space="preserve"> teikia ūkio subjektų grupė (pajėgumai sumuojami), ir kiti ūkio subjektai, kuriais remiasi tiekėjas, kartu.</w:t>
            </w:r>
          </w:p>
          <w:p w14:paraId="70C710BB" w14:textId="77777777" w:rsidR="00727A09" w:rsidRPr="004909A5" w:rsidRDefault="00727A09" w:rsidP="00727A09">
            <w:pPr>
              <w:pStyle w:val="BodyA"/>
              <w:spacing w:line="240" w:lineRule="auto"/>
              <w:rPr>
                <w:rFonts w:ascii="Arial" w:eastAsia="Times New Roman" w:hAnsi="Arial" w:cs="Arial"/>
                <w:color w:val="auto"/>
                <w:sz w:val="21"/>
                <w:szCs w:val="21"/>
              </w:rPr>
            </w:pPr>
          </w:p>
          <w:p w14:paraId="127C1670" w14:textId="1FD9BAF0"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sz w:val="21"/>
                <w:szCs w:val="21"/>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727A09" w:rsidRPr="00DA2461" w14:paraId="4A922AE4" w14:textId="77777777" w:rsidTr="00AC18C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8F903" w14:textId="1E7934C6"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2.3</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6795E18C" w14:textId="2AEA60B4"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4, 8 ir 12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1 5</w:t>
            </w:r>
            <w:r w:rsidRPr="004909A5">
              <w:rPr>
                <w:rFonts w:ascii="Arial" w:hAnsi="Arial" w:cs="Arial"/>
                <w:sz w:val="21"/>
                <w:szCs w:val="21"/>
              </w:rPr>
              <w:t>00 000  (</w:t>
            </w:r>
            <w:r>
              <w:rPr>
                <w:rFonts w:ascii="Arial" w:hAnsi="Arial" w:cs="Arial"/>
                <w:sz w:val="21"/>
                <w:szCs w:val="21"/>
              </w:rPr>
              <w:t>vienas milijonas penki šimtai tūkstančių</w:t>
            </w:r>
            <w:r w:rsidRPr="004909A5">
              <w:rPr>
                <w:rFonts w:ascii="Arial" w:hAnsi="Arial" w:cs="Arial"/>
                <w:sz w:val="21"/>
                <w:szCs w:val="21"/>
              </w:rPr>
              <w:t>) Eur.</w:t>
            </w:r>
          </w:p>
        </w:tc>
        <w:tc>
          <w:tcPr>
            <w:tcW w:w="1549" w:type="pct"/>
            <w:vMerge/>
            <w:tcBorders>
              <w:left w:val="single" w:sz="4" w:space="0" w:color="auto"/>
              <w:right w:val="single" w:sz="4" w:space="0" w:color="000000" w:themeColor="text1"/>
            </w:tcBorders>
            <w:vAlign w:val="center"/>
          </w:tcPr>
          <w:p w14:paraId="7BFAA28E" w14:textId="77777777" w:rsidR="00727A09" w:rsidRPr="00DA2461" w:rsidRDefault="00727A09" w:rsidP="00727A09">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right w:val="single" w:sz="4" w:space="0" w:color="000000" w:themeColor="text1"/>
            </w:tcBorders>
          </w:tcPr>
          <w:p w14:paraId="593B149A" w14:textId="77777777" w:rsidR="00727A09" w:rsidRPr="00DA2461" w:rsidRDefault="00727A09" w:rsidP="00727A09">
            <w:pPr>
              <w:tabs>
                <w:tab w:val="left" w:pos="1170"/>
              </w:tabs>
              <w:jc w:val="both"/>
              <w:rPr>
                <w:rFonts w:ascii="Arial" w:eastAsia="Arial" w:hAnsi="Arial" w:cs="Arial"/>
                <w:sz w:val="21"/>
                <w:szCs w:val="21"/>
                <w14:ligatures w14:val="none"/>
              </w:rPr>
            </w:pPr>
          </w:p>
        </w:tc>
      </w:tr>
      <w:tr w:rsidR="00727A09" w:rsidRPr="00DA2461" w14:paraId="299295F3" w14:textId="77777777" w:rsidTr="00AC18C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78DE0" w14:textId="7C8CABE2"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2.4</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117A85A5" w14:textId="3BAAFCC8"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5, 9 ir 13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5 0</w:t>
            </w:r>
            <w:r w:rsidRPr="004909A5">
              <w:rPr>
                <w:rFonts w:ascii="Arial" w:hAnsi="Arial" w:cs="Arial"/>
                <w:sz w:val="21"/>
                <w:szCs w:val="21"/>
              </w:rPr>
              <w:t>00 000  (</w:t>
            </w:r>
            <w:r>
              <w:rPr>
                <w:rFonts w:ascii="Arial" w:hAnsi="Arial" w:cs="Arial"/>
                <w:sz w:val="21"/>
                <w:szCs w:val="21"/>
              </w:rPr>
              <w:t>penki</w:t>
            </w:r>
            <w:r w:rsidRPr="004909A5">
              <w:rPr>
                <w:rFonts w:ascii="Arial" w:hAnsi="Arial" w:cs="Arial"/>
                <w:sz w:val="21"/>
                <w:szCs w:val="21"/>
              </w:rPr>
              <w:t xml:space="preserve"> milijonai) Eur.</w:t>
            </w:r>
          </w:p>
        </w:tc>
        <w:tc>
          <w:tcPr>
            <w:tcW w:w="1549" w:type="pct"/>
            <w:vMerge/>
            <w:tcBorders>
              <w:left w:val="single" w:sz="4" w:space="0" w:color="auto"/>
              <w:bottom w:val="single" w:sz="4" w:space="0" w:color="000000" w:themeColor="text1"/>
              <w:right w:val="single" w:sz="4" w:space="0" w:color="000000" w:themeColor="text1"/>
            </w:tcBorders>
            <w:vAlign w:val="center"/>
          </w:tcPr>
          <w:p w14:paraId="2465D86B" w14:textId="77777777" w:rsidR="00727A09" w:rsidRPr="00DA2461" w:rsidRDefault="00727A09" w:rsidP="00727A09">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bottom w:val="single" w:sz="4" w:space="0" w:color="000000" w:themeColor="text1"/>
              <w:right w:val="single" w:sz="4" w:space="0" w:color="000000" w:themeColor="text1"/>
            </w:tcBorders>
          </w:tcPr>
          <w:p w14:paraId="722C53AA" w14:textId="77777777" w:rsidR="00727A09" w:rsidRPr="00DA2461" w:rsidRDefault="00727A09" w:rsidP="00727A09">
            <w:pPr>
              <w:tabs>
                <w:tab w:val="left" w:pos="1170"/>
              </w:tabs>
              <w:jc w:val="both"/>
              <w:rPr>
                <w:rFonts w:ascii="Arial" w:eastAsia="Arial" w:hAnsi="Arial" w:cs="Arial"/>
                <w:sz w:val="21"/>
                <w:szCs w:val="21"/>
                <w14:ligatures w14:val="none"/>
              </w:rPr>
            </w:pPr>
          </w:p>
        </w:tc>
      </w:tr>
      <w:tr w:rsidR="00A07A0B" w:rsidRPr="00DA2461" w14:paraId="6820A415" w14:textId="77777777" w:rsidTr="00727A09">
        <w:trPr>
          <w:trHeight w:val="300"/>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22E77"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3.</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D5C74"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Techninis ir profesinis pajėgumas</w:t>
            </w:r>
          </w:p>
        </w:tc>
      </w:tr>
      <w:tr w:rsidR="00A07A0B" w:rsidRPr="00DA2461" w14:paraId="6E6D50F5" w14:textId="77777777" w:rsidTr="00727A09">
        <w:trPr>
          <w:trHeight w:val="300"/>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3A095"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3.1.</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43DA3" w14:textId="362D736E" w:rsidR="00A07A0B" w:rsidRPr="00DA2461" w:rsidRDefault="00A07A0B" w:rsidP="00A07A0B">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Techninio ir profesinio pajėgumo reikalavimai netaikomi</w:t>
            </w:r>
          </w:p>
        </w:tc>
      </w:tr>
    </w:tbl>
    <w:p w14:paraId="73FAF691" w14:textId="77777777" w:rsidR="00727A09" w:rsidRDefault="00727A09" w:rsidP="00382CF8">
      <w:pPr>
        <w:tabs>
          <w:tab w:val="left" w:pos="1170"/>
        </w:tabs>
        <w:spacing w:line="295" w:lineRule="auto"/>
        <w:jc w:val="both"/>
        <w:rPr>
          <w:rFonts w:ascii="Arial" w:eastAsia="Arial" w:hAnsi="Arial" w:cs="Arial"/>
          <w:sz w:val="21"/>
          <w:szCs w:val="21"/>
          <w14:ligatures w14:val="none"/>
        </w:rPr>
      </w:pPr>
      <w:bookmarkStart w:id="14" w:name="_heading=h.26in1rg" w:colFirst="0" w:colLast="0"/>
      <w:bookmarkStart w:id="15" w:name="ketvpriedas"/>
      <w:bookmarkEnd w:id="14"/>
    </w:p>
    <w:p w14:paraId="5A034E5B" w14:textId="77777777" w:rsidR="00203D65" w:rsidRDefault="00203D65" w:rsidP="00203D65">
      <w:pPr>
        <w:tabs>
          <w:tab w:val="left" w:pos="720"/>
        </w:tabs>
        <w:ind w:firstLine="567"/>
        <w:jc w:val="center"/>
        <w:rPr>
          <w:rFonts w:ascii="Arial" w:hAnsi="Arial" w:cs="Arial"/>
          <w:b/>
          <w:bCs/>
          <w:sz w:val="21"/>
          <w:szCs w:val="21"/>
        </w:rPr>
      </w:pPr>
    </w:p>
    <w:p w14:paraId="3289C609" w14:textId="77777777" w:rsidR="00203D65" w:rsidRDefault="00203D65" w:rsidP="00203D65">
      <w:pPr>
        <w:tabs>
          <w:tab w:val="left" w:pos="720"/>
        </w:tabs>
        <w:ind w:firstLine="567"/>
        <w:jc w:val="center"/>
        <w:rPr>
          <w:rFonts w:ascii="Arial" w:hAnsi="Arial" w:cs="Arial"/>
          <w:b/>
          <w:bCs/>
          <w:sz w:val="21"/>
          <w:szCs w:val="21"/>
        </w:rPr>
      </w:pPr>
    </w:p>
    <w:p w14:paraId="2A53FEC7" w14:textId="77777777" w:rsidR="00203D65" w:rsidRDefault="00203D65" w:rsidP="00203D65">
      <w:pPr>
        <w:tabs>
          <w:tab w:val="left" w:pos="720"/>
        </w:tabs>
        <w:ind w:firstLine="567"/>
        <w:jc w:val="center"/>
        <w:rPr>
          <w:rFonts w:ascii="Arial" w:hAnsi="Arial" w:cs="Arial"/>
          <w:b/>
          <w:bCs/>
          <w:sz w:val="21"/>
          <w:szCs w:val="21"/>
        </w:rPr>
      </w:pPr>
    </w:p>
    <w:p w14:paraId="0B5FC465" w14:textId="77777777" w:rsidR="00203D65" w:rsidRDefault="00203D65" w:rsidP="00203D65">
      <w:pPr>
        <w:tabs>
          <w:tab w:val="left" w:pos="720"/>
        </w:tabs>
        <w:ind w:firstLine="567"/>
        <w:jc w:val="center"/>
        <w:rPr>
          <w:rFonts w:ascii="Arial" w:hAnsi="Arial" w:cs="Arial"/>
          <w:b/>
          <w:bCs/>
          <w:sz w:val="21"/>
          <w:szCs w:val="21"/>
        </w:rPr>
      </w:pPr>
    </w:p>
    <w:p w14:paraId="74CA5A6D" w14:textId="77777777" w:rsidR="00203D65" w:rsidRDefault="00203D65" w:rsidP="00203D65">
      <w:pPr>
        <w:tabs>
          <w:tab w:val="left" w:pos="720"/>
        </w:tabs>
        <w:ind w:firstLine="567"/>
        <w:jc w:val="center"/>
        <w:rPr>
          <w:rFonts w:ascii="Arial" w:hAnsi="Arial" w:cs="Arial"/>
          <w:b/>
          <w:bCs/>
          <w:sz w:val="21"/>
          <w:szCs w:val="21"/>
        </w:rPr>
      </w:pPr>
    </w:p>
    <w:p w14:paraId="0C96174B" w14:textId="77777777" w:rsidR="00203D65" w:rsidRDefault="00203D65" w:rsidP="00203D65">
      <w:pPr>
        <w:tabs>
          <w:tab w:val="left" w:pos="720"/>
        </w:tabs>
        <w:ind w:firstLine="567"/>
        <w:jc w:val="center"/>
        <w:rPr>
          <w:rFonts w:ascii="Arial" w:hAnsi="Arial" w:cs="Arial"/>
          <w:b/>
          <w:bCs/>
          <w:sz w:val="21"/>
          <w:szCs w:val="21"/>
        </w:rPr>
      </w:pPr>
    </w:p>
    <w:p w14:paraId="59A9F140" w14:textId="77777777" w:rsidR="00203D65" w:rsidRDefault="00203D65" w:rsidP="00203D65">
      <w:pPr>
        <w:tabs>
          <w:tab w:val="left" w:pos="720"/>
        </w:tabs>
        <w:ind w:firstLine="567"/>
        <w:jc w:val="center"/>
        <w:rPr>
          <w:rFonts w:ascii="Arial" w:hAnsi="Arial" w:cs="Arial"/>
          <w:b/>
          <w:bCs/>
          <w:sz w:val="21"/>
          <w:szCs w:val="21"/>
        </w:rPr>
      </w:pPr>
    </w:p>
    <w:p w14:paraId="73FF4286" w14:textId="77777777" w:rsidR="00203D65" w:rsidRDefault="00203D65" w:rsidP="00203D65">
      <w:pPr>
        <w:tabs>
          <w:tab w:val="left" w:pos="720"/>
        </w:tabs>
        <w:ind w:firstLine="567"/>
        <w:jc w:val="center"/>
        <w:rPr>
          <w:rFonts w:ascii="Arial" w:hAnsi="Arial" w:cs="Arial"/>
          <w:b/>
          <w:bCs/>
          <w:sz w:val="21"/>
          <w:szCs w:val="21"/>
        </w:rPr>
      </w:pPr>
    </w:p>
    <w:p w14:paraId="22EB55E3" w14:textId="77777777" w:rsidR="00203D65" w:rsidRDefault="00203D65" w:rsidP="00203D65">
      <w:pPr>
        <w:tabs>
          <w:tab w:val="left" w:pos="720"/>
        </w:tabs>
        <w:ind w:firstLine="567"/>
        <w:jc w:val="center"/>
        <w:rPr>
          <w:rFonts w:ascii="Arial" w:hAnsi="Arial" w:cs="Arial"/>
          <w:b/>
          <w:bCs/>
          <w:sz w:val="21"/>
          <w:szCs w:val="21"/>
        </w:rPr>
      </w:pPr>
    </w:p>
    <w:p w14:paraId="45DC35E5" w14:textId="22A80598" w:rsidR="00203D65" w:rsidRPr="00C726FA" w:rsidRDefault="00203D65" w:rsidP="00203D65">
      <w:pPr>
        <w:tabs>
          <w:tab w:val="left" w:pos="720"/>
        </w:tabs>
        <w:ind w:firstLine="567"/>
        <w:jc w:val="center"/>
        <w:rPr>
          <w:rFonts w:ascii="Arial" w:hAnsi="Arial" w:cs="Arial"/>
          <w:b/>
          <w:bCs/>
          <w:sz w:val="21"/>
          <w:szCs w:val="21"/>
        </w:rPr>
      </w:pPr>
      <w:r w:rsidRPr="00C726FA">
        <w:rPr>
          <w:rFonts w:ascii="Arial" w:hAnsi="Arial" w:cs="Arial"/>
          <w:b/>
          <w:bCs/>
          <w:sz w:val="21"/>
          <w:szCs w:val="21"/>
        </w:rPr>
        <w:lastRenderedPageBreak/>
        <w:t>Tiekėjams keliami reikalavimai dėl kokybės vadybos sistemos ir (ar) aplinkos apsaugos vadybos sistemos standartų reikalavimai</w:t>
      </w:r>
    </w:p>
    <w:p w14:paraId="1768C7F3" w14:textId="2E0EA3BE" w:rsidR="00382CF8" w:rsidRDefault="00382CF8" w:rsidP="00AE6108">
      <w:pPr>
        <w:tabs>
          <w:tab w:val="left" w:pos="1170"/>
        </w:tabs>
        <w:spacing w:line="295" w:lineRule="auto"/>
        <w:jc w:val="right"/>
        <w:rPr>
          <w:rFonts w:ascii="Arial" w:eastAsia="Arial" w:hAnsi="Arial" w:cs="Arial"/>
          <w:b/>
          <w:bCs/>
          <w:sz w:val="21"/>
          <w:szCs w:val="21"/>
          <w14:ligatures w14:val="none"/>
        </w:rPr>
      </w:pP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p>
    <w:p w14:paraId="17E4050F" w14:textId="4EF19B57" w:rsidR="00203D65" w:rsidRDefault="00203D65" w:rsidP="00203D65">
      <w:pPr>
        <w:tabs>
          <w:tab w:val="left" w:pos="1170"/>
        </w:tabs>
        <w:spacing w:line="295" w:lineRule="auto"/>
        <w:ind w:firstLine="709"/>
        <w:rPr>
          <w:rFonts w:ascii="Arial" w:eastAsia="Arial" w:hAnsi="Arial" w:cs="Arial"/>
          <w:sz w:val="21"/>
          <w:szCs w:val="21"/>
          <w:lang w:eastAsia="lt-LT"/>
          <w14:ligatures w14:val="none"/>
        </w:rPr>
      </w:pPr>
      <w:r w:rsidRPr="00203D65">
        <w:rPr>
          <w:rFonts w:ascii="Arial" w:eastAsia="Arial" w:hAnsi="Arial" w:cs="Arial"/>
          <w:sz w:val="21"/>
          <w:szCs w:val="21"/>
          <w:lang w:eastAsia="lt-LT"/>
          <w14:ligatures w14:val="none"/>
        </w:rPr>
        <w:t>Tiekėjai turi atitikti šiame priede nustatytus reikalavimus dėl aplinkos apsaugos vadybos sistemos standartų laikymosi</w:t>
      </w:r>
    </w:p>
    <w:p w14:paraId="3076B1DB" w14:textId="77777777" w:rsidR="00203D65" w:rsidRDefault="00203D65" w:rsidP="00203D65">
      <w:pPr>
        <w:tabs>
          <w:tab w:val="left" w:pos="1170"/>
        </w:tabs>
        <w:spacing w:line="295" w:lineRule="auto"/>
        <w:ind w:firstLine="709"/>
        <w:rPr>
          <w:rFonts w:ascii="Arial" w:eastAsia="Arial" w:hAnsi="Arial" w:cs="Arial"/>
          <w:sz w:val="21"/>
          <w:szCs w:val="21"/>
          <w:lang w:eastAsia="lt-LT"/>
          <w14:ligatures w14:val="none"/>
        </w:rPr>
      </w:pPr>
    </w:p>
    <w:p w14:paraId="7B8F30C8" w14:textId="542961A7" w:rsidR="00203D65" w:rsidRPr="00DA2461" w:rsidRDefault="00203D65" w:rsidP="00203D65">
      <w:pPr>
        <w:tabs>
          <w:tab w:val="left" w:pos="1170"/>
        </w:tabs>
        <w:spacing w:line="295" w:lineRule="auto"/>
        <w:ind w:firstLine="709"/>
        <w:jc w:val="right"/>
        <w:rPr>
          <w:rFonts w:ascii="Arial" w:eastAsia="Arial" w:hAnsi="Arial" w:cs="Arial"/>
          <w:sz w:val="21"/>
          <w:szCs w:val="21"/>
          <w:lang w:eastAsia="lt-LT"/>
          <w14:ligatures w14:val="none"/>
        </w:rPr>
      </w:pPr>
      <w:r w:rsidRPr="00AE6108">
        <w:rPr>
          <w:rFonts w:ascii="Arial" w:eastAsia="Arial" w:hAnsi="Arial" w:cs="Arial"/>
          <w:b/>
          <w:bCs/>
          <w:sz w:val="21"/>
          <w:szCs w:val="21"/>
          <w14:ligatures w14:val="none"/>
        </w:rPr>
        <w:t>2 l</w:t>
      </w:r>
      <w:r w:rsidRPr="00AE6108">
        <w:rPr>
          <w:rFonts w:ascii="Arial" w:eastAsia="Arial" w:hAnsi="Arial" w:cs="Arial"/>
          <w:b/>
          <w:bCs/>
          <w:sz w:val="21"/>
          <w:szCs w:val="21"/>
          <w:lang w:eastAsia="lt-LT"/>
          <w14:ligatures w14:val="none"/>
        </w:rPr>
        <w:t>entelė</w:t>
      </w:r>
    </w:p>
    <w:tbl>
      <w:tblPr>
        <w:tblStyle w:val="TableGrid3"/>
        <w:tblW w:w="14575" w:type="dxa"/>
        <w:tblLook w:val="04A0" w:firstRow="1" w:lastRow="0" w:firstColumn="1" w:lastColumn="0" w:noHBand="0" w:noVBand="1"/>
      </w:tblPr>
      <w:tblGrid>
        <w:gridCol w:w="677"/>
        <w:gridCol w:w="4358"/>
        <w:gridCol w:w="5490"/>
        <w:gridCol w:w="4050"/>
      </w:tblGrid>
      <w:tr w:rsidR="00382CF8" w:rsidRPr="00DA2461" w14:paraId="6BB4FE8D" w14:textId="77777777" w:rsidTr="00B90C94">
        <w:trPr>
          <w:cantSplit/>
          <w:tblHeader/>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29CB6190" w14:textId="77777777" w:rsidR="00382CF8" w:rsidRPr="00DA2461" w:rsidRDefault="00382CF8" w:rsidP="002F178E">
            <w:pPr>
              <w:tabs>
                <w:tab w:val="left" w:pos="1170"/>
              </w:tabs>
              <w:spacing w:line="295" w:lineRule="auto"/>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Eil. Nr.</w:t>
            </w:r>
          </w:p>
        </w:tc>
        <w:tc>
          <w:tcPr>
            <w:tcW w:w="43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7A6A9232"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Reikalavimas dėl kokybės vadybos sistemos ir (arba) aplinkos apsaugos vadybos sistemos standartų laikymosi.</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57793E7"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Atitiktį reikalavimui įrodantys dokumentai</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tcPr>
          <w:p w14:paraId="3771FBFB"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Subjektas, kuris turi atitikti reikalavimą</w:t>
            </w:r>
          </w:p>
          <w:p w14:paraId="2ADC97B7" w14:textId="77777777" w:rsidR="00382CF8" w:rsidRPr="00DA2461" w:rsidRDefault="00382CF8" w:rsidP="00FA03BD">
            <w:pPr>
              <w:tabs>
                <w:tab w:val="left" w:pos="1170"/>
              </w:tabs>
              <w:ind w:hanging="30"/>
              <w:jc w:val="both"/>
              <w:rPr>
                <w:rFonts w:ascii="Arial" w:eastAsia="Arial" w:hAnsi="Arial" w:cs="Arial"/>
                <w:sz w:val="21"/>
                <w:szCs w:val="21"/>
                <w14:ligatures w14:val="none"/>
              </w:rPr>
            </w:pPr>
          </w:p>
        </w:tc>
      </w:tr>
      <w:tr w:rsidR="00382CF8" w:rsidRPr="00DA2461" w14:paraId="470953DC"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65479"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1.</w:t>
            </w:r>
          </w:p>
        </w:tc>
        <w:tc>
          <w:tcPr>
            <w:tcW w:w="138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35324"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Kokybės vadybos sistemos taikymas</w:t>
            </w:r>
          </w:p>
        </w:tc>
      </w:tr>
      <w:tr w:rsidR="00382CF8" w:rsidRPr="00DA2461" w14:paraId="505CE743"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2F936"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1.1.</w:t>
            </w:r>
          </w:p>
        </w:tc>
        <w:tc>
          <w:tcPr>
            <w:tcW w:w="4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F61BC" w14:textId="518019C3" w:rsidR="00382CF8" w:rsidRPr="00DA2461" w:rsidRDefault="00000D4B" w:rsidP="002F178E">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Netaikoma</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55052"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750A0"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w:t>
            </w:r>
          </w:p>
        </w:tc>
      </w:tr>
      <w:tr w:rsidR="00382CF8" w:rsidRPr="00DA2461" w14:paraId="03C9705A"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0C6B7"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2.</w:t>
            </w:r>
          </w:p>
        </w:tc>
        <w:tc>
          <w:tcPr>
            <w:tcW w:w="138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417FF" w14:textId="11FF622F" w:rsidR="00382CF8" w:rsidRPr="00DA2461" w:rsidRDefault="001278E5" w:rsidP="002F178E">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Aplinkos apsaugos sistemos taikymas</w:t>
            </w:r>
          </w:p>
        </w:tc>
      </w:tr>
      <w:tr w:rsidR="00D3379D" w:rsidRPr="00DA2461" w14:paraId="625446C9" w14:textId="77777777" w:rsidTr="00B90C94">
        <w:trPr>
          <w:trHeight w:val="61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5D0BC" w14:textId="6CC4DA09"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2.1.</w:t>
            </w:r>
          </w:p>
        </w:tc>
        <w:tc>
          <w:tcPr>
            <w:tcW w:w="4358" w:type="dxa"/>
            <w:tcBorders>
              <w:top w:val="single" w:sz="4" w:space="0" w:color="000000" w:themeColor="text1"/>
              <w:left w:val="single" w:sz="4" w:space="0" w:color="000000" w:themeColor="text1"/>
              <w:right w:val="single" w:sz="4" w:space="0" w:color="000000" w:themeColor="text1"/>
            </w:tcBorders>
          </w:tcPr>
          <w:p w14:paraId="3F7FBA07" w14:textId="77777777" w:rsidR="00D3379D" w:rsidRPr="00DA2461" w:rsidRDefault="00D3379D" w:rsidP="00D3379D">
            <w:pPr>
              <w:tabs>
                <w:tab w:val="left" w:pos="1170"/>
              </w:tabs>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 xml:space="preserve">Taikoma visoms DPS kategorijoms: </w:t>
            </w:r>
          </w:p>
          <w:p w14:paraId="22108532" w14:textId="7E1B299C" w:rsidR="00D3379D"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Tiekėjas </w:t>
            </w:r>
            <w:r w:rsidRPr="00AA298F">
              <w:rPr>
                <w:rFonts w:ascii="Arial" w:eastAsia="Arial" w:hAnsi="Arial" w:cs="Arial"/>
                <w:b/>
                <w:bCs/>
                <w:sz w:val="21"/>
                <w:szCs w:val="21"/>
                <w14:ligatures w14:val="none"/>
              </w:rPr>
              <w:t xml:space="preserve">atliekamiems </w:t>
            </w:r>
            <w:r>
              <w:rPr>
                <w:rFonts w:ascii="Arial" w:eastAsia="Arial" w:hAnsi="Arial" w:cs="Arial"/>
                <w:b/>
                <w:bCs/>
                <w:sz w:val="21"/>
                <w:szCs w:val="21"/>
                <w14:ligatures w14:val="none"/>
              </w:rPr>
              <w:t xml:space="preserve">pastatų </w:t>
            </w:r>
            <w:r w:rsidRPr="00AA298F">
              <w:rPr>
                <w:rFonts w:ascii="Arial" w:eastAsia="Arial" w:hAnsi="Arial" w:cs="Arial"/>
                <w:b/>
                <w:bCs/>
                <w:sz w:val="21"/>
                <w:szCs w:val="21"/>
                <w14:ligatures w14:val="none"/>
              </w:rPr>
              <w:t>statybos</w:t>
            </w:r>
            <w:r w:rsidRPr="00DA2461">
              <w:rPr>
                <w:rFonts w:ascii="Arial" w:eastAsia="Arial" w:hAnsi="Arial" w:cs="Arial"/>
                <w:b/>
                <w:bCs/>
                <w:sz w:val="21"/>
                <w:szCs w:val="21"/>
                <w14:ligatures w14:val="none"/>
              </w:rPr>
              <w:t xml:space="preserve"> darbams</w:t>
            </w:r>
            <w:r>
              <w:rPr>
                <w:rStyle w:val="Puslapioinaosnuoroda"/>
                <w:rFonts w:ascii="Arial" w:eastAsia="Arial" w:hAnsi="Arial" w:cs="Arial"/>
                <w:b/>
                <w:bCs/>
                <w:sz w:val="21"/>
                <w:szCs w:val="21"/>
                <w14:ligatures w14:val="none"/>
              </w:rPr>
              <w:footnoteReference w:id="3"/>
            </w:r>
            <w:r w:rsidRPr="00DA2461">
              <w:rPr>
                <w:rFonts w:ascii="Arial" w:eastAsia="Arial" w:hAnsi="Arial" w:cs="Arial"/>
                <w:sz w:val="21"/>
                <w:szCs w:val="21"/>
                <w14:ligatures w14:val="none"/>
              </w:rPr>
              <w:t xml:space="preserve"> taiko Europos Sąjungos aplinkos apsaugos vadybos ir audito sistemą (angl. </w:t>
            </w:r>
            <w:proofErr w:type="spellStart"/>
            <w:r w:rsidRPr="00DA2461">
              <w:rPr>
                <w:rFonts w:ascii="Arial" w:eastAsia="Arial" w:hAnsi="Arial" w:cs="Arial"/>
                <w:sz w:val="21"/>
                <w:szCs w:val="21"/>
                <w14:ligatures w14:val="none"/>
              </w:rPr>
              <w:t>Eco</w:t>
            </w:r>
            <w:proofErr w:type="spellEnd"/>
            <w:r w:rsidRPr="00DA2461">
              <w:rPr>
                <w:rFonts w:ascii="Arial" w:eastAsia="Arial" w:hAnsi="Arial" w:cs="Arial"/>
                <w:sz w:val="21"/>
                <w:szCs w:val="21"/>
                <w14:ligatures w14:val="none"/>
              </w:rPr>
              <w:t>–</w:t>
            </w:r>
            <w:proofErr w:type="spellStart"/>
            <w:r w:rsidRPr="00DA2461">
              <w:rPr>
                <w:rFonts w:ascii="Arial" w:eastAsia="Arial" w:hAnsi="Arial" w:cs="Arial"/>
                <w:sz w:val="21"/>
                <w:szCs w:val="21"/>
                <w14:ligatures w14:val="none"/>
              </w:rPr>
              <w:t>Management</w:t>
            </w:r>
            <w:proofErr w:type="spellEnd"/>
            <w:r w:rsidRPr="00DA2461">
              <w:rPr>
                <w:rFonts w:ascii="Arial" w:eastAsia="Arial" w:hAnsi="Arial" w:cs="Arial"/>
                <w:sz w:val="21"/>
                <w:szCs w:val="21"/>
                <w14:ligatures w14:val="none"/>
              </w:rPr>
              <w:t xml:space="preserve"> </w:t>
            </w:r>
            <w:proofErr w:type="spellStart"/>
            <w:r w:rsidRPr="00DA2461">
              <w:rPr>
                <w:rFonts w:ascii="Arial" w:eastAsia="Arial" w:hAnsi="Arial" w:cs="Arial"/>
                <w:sz w:val="21"/>
                <w:szCs w:val="21"/>
                <w14:ligatures w14:val="none"/>
              </w:rPr>
              <w:t>and</w:t>
            </w:r>
            <w:proofErr w:type="spellEnd"/>
            <w:r w:rsidRPr="00DA2461">
              <w:rPr>
                <w:rFonts w:ascii="Arial" w:eastAsia="Arial" w:hAnsi="Arial" w:cs="Arial"/>
                <w:sz w:val="21"/>
                <w:szCs w:val="21"/>
                <w14:ligatures w14:val="none"/>
              </w:rPr>
              <w:t xml:space="preserve"> </w:t>
            </w:r>
            <w:proofErr w:type="spellStart"/>
            <w:r w:rsidRPr="00DA2461">
              <w:rPr>
                <w:rFonts w:ascii="Arial" w:eastAsia="Arial" w:hAnsi="Arial" w:cs="Arial"/>
                <w:sz w:val="21"/>
                <w:szCs w:val="21"/>
                <w14:ligatures w14:val="none"/>
              </w:rPr>
              <w:t>Audit</w:t>
            </w:r>
            <w:proofErr w:type="spellEnd"/>
            <w:r w:rsidRPr="00DA2461">
              <w:rPr>
                <w:rFonts w:ascii="Arial" w:eastAsia="Arial" w:hAnsi="Arial" w:cs="Arial"/>
                <w:sz w:val="21"/>
                <w:szCs w:val="21"/>
                <w14:ligatures w14:val="none"/>
              </w:rPr>
              <w:t xml:space="preserve"> </w:t>
            </w:r>
            <w:proofErr w:type="spellStart"/>
            <w:r w:rsidRPr="00DA2461">
              <w:rPr>
                <w:rFonts w:ascii="Arial" w:eastAsia="Arial" w:hAnsi="Arial" w:cs="Arial"/>
                <w:sz w:val="21"/>
                <w:szCs w:val="21"/>
                <w14:ligatures w14:val="none"/>
              </w:rPr>
              <w:t>Scheme</w:t>
            </w:r>
            <w:proofErr w:type="spellEnd"/>
            <w:r w:rsidRPr="00DA2461">
              <w:rPr>
                <w:rFonts w:ascii="Arial" w:eastAsia="Arial" w:hAnsi="Arial" w:cs="Arial"/>
                <w:sz w:val="21"/>
                <w:szCs w:val="21"/>
                <w14:ligatures w14:val="none"/>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ED2A328" w14:textId="77777777" w:rsidR="00D3379D" w:rsidRDefault="00D3379D" w:rsidP="00D3379D">
            <w:pPr>
              <w:tabs>
                <w:tab w:val="left" w:pos="1170"/>
              </w:tabs>
              <w:jc w:val="both"/>
              <w:rPr>
                <w:rFonts w:ascii="Arial" w:eastAsia="Arial" w:hAnsi="Arial" w:cs="Arial"/>
                <w:sz w:val="21"/>
                <w:szCs w:val="21"/>
                <w14:ligatures w14:val="none"/>
              </w:rPr>
            </w:pPr>
          </w:p>
          <w:p w14:paraId="5D9CCB0F" w14:textId="77777777" w:rsidR="00D3379D" w:rsidRPr="00DA2461" w:rsidRDefault="00D3379D" w:rsidP="00D3379D">
            <w:pPr>
              <w:tabs>
                <w:tab w:val="left" w:pos="1170"/>
              </w:tabs>
              <w:jc w:val="both"/>
              <w:rPr>
                <w:rFonts w:ascii="Arial" w:eastAsia="Arial" w:hAnsi="Arial" w:cs="Arial"/>
                <w:sz w:val="21"/>
                <w:szCs w:val="21"/>
                <w14:ligatures w14:val="none"/>
              </w:rPr>
            </w:pPr>
          </w:p>
        </w:tc>
        <w:tc>
          <w:tcPr>
            <w:tcW w:w="5490" w:type="dxa"/>
            <w:tcBorders>
              <w:top w:val="single" w:sz="4" w:space="0" w:color="000000" w:themeColor="text1"/>
              <w:left w:val="single" w:sz="4" w:space="0" w:color="000000" w:themeColor="text1"/>
              <w:right w:val="single" w:sz="4" w:space="0" w:color="000000" w:themeColor="text1"/>
            </w:tcBorders>
          </w:tcPr>
          <w:p w14:paraId="6AE5E0CD" w14:textId="4A46D65B"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lastRenderedPageBreak/>
              <w:t xml:space="preserve">Pateikiama nepriklausomos įstaigos išduoto galiojančio sertifikato, patvirtinančio, kad tiekėjas laikosi reikalaujamos aplinkos apsaugos vadybos sistemos standartų, skaitmeninė kopija. </w:t>
            </w:r>
          </w:p>
          <w:p w14:paraId="0FEE10BC" w14:textId="77777777" w:rsidR="00D3379D" w:rsidRPr="00DA2461" w:rsidRDefault="00D3379D" w:rsidP="00D3379D">
            <w:pPr>
              <w:tabs>
                <w:tab w:val="left" w:pos="1170"/>
              </w:tabs>
              <w:jc w:val="both"/>
              <w:rPr>
                <w:rFonts w:ascii="Arial" w:eastAsia="Arial" w:hAnsi="Arial" w:cs="Arial"/>
                <w:sz w:val="21"/>
                <w:szCs w:val="21"/>
                <w14:ligatures w14:val="none"/>
              </w:rPr>
            </w:pPr>
          </w:p>
          <w:p w14:paraId="3B04C44E" w14:textId="77777777"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0EBAD2B" w14:textId="77777777" w:rsidR="00D3379D" w:rsidRPr="00DA2461" w:rsidRDefault="00D3379D" w:rsidP="00D3379D">
            <w:pPr>
              <w:tabs>
                <w:tab w:val="left" w:pos="1170"/>
              </w:tabs>
              <w:jc w:val="both"/>
              <w:rPr>
                <w:rFonts w:ascii="Arial" w:eastAsia="Arial" w:hAnsi="Arial" w:cs="Arial"/>
                <w:b/>
                <w:bCs/>
                <w:sz w:val="21"/>
                <w:szCs w:val="21"/>
                <w14:ligatures w14:val="none"/>
              </w:rPr>
            </w:pPr>
            <w:r w:rsidRPr="00DA2461">
              <w:rPr>
                <w:rFonts w:ascii="Arial" w:eastAsia="Arial" w:hAnsi="Arial" w:cs="Arial"/>
                <w:sz w:val="21"/>
                <w:szCs w:val="21"/>
                <w14:ligatures w14:val="none"/>
              </w:rPr>
              <w:t xml:space="preserve">(pavyzdžiui,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Tokiu atveju, kai pateikiami lygiaverčiai įrodymai, tiekėjas galiojantį sertifikatą turi pateikti </w:t>
            </w:r>
            <w:r w:rsidRPr="00DA2461">
              <w:rPr>
                <w:rFonts w:ascii="Arial" w:eastAsia="Arial" w:hAnsi="Arial" w:cs="Arial"/>
                <w:b/>
                <w:bCs/>
                <w:sz w:val="21"/>
                <w:szCs w:val="21"/>
                <w14:ligatures w14:val="none"/>
              </w:rPr>
              <w:t xml:space="preserve">iki </w:t>
            </w:r>
            <w:r>
              <w:rPr>
                <w:rFonts w:ascii="Arial" w:eastAsia="Arial" w:hAnsi="Arial" w:cs="Arial"/>
                <w:b/>
                <w:bCs/>
                <w:sz w:val="21"/>
                <w:szCs w:val="21"/>
                <w14:ligatures w14:val="none"/>
              </w:rPr>
              <w:t>darbų pradžios</w:t>
            </w:r>
            <w:r w:rsidRPr="00DA2461">
              <w:rPr>
                <w:rFonts w:ascii="Arial" w:eastAsia="Arial" w:hAnsi="Arial" w:cs="Arial"/>
                <w:b/>
                <w:bCs/>
                <w:sz w:val="21"/>
                <w:szCs w:val="21"/>
                <w14:ligatures w14:val="none"/>
              </w:rPr>
              <w:t>.</w:t>
            </w:r>
          </w:p>
          <w:p w14:paraId="2C5F1361" w14:textId="77777777" w:rsidR="00D3379D" w:rsidRPr="00DA2461" w:rsidRDefault="00D3379D" w:rsidP="00D3379D">
            <w:pPr>
              <w:tabs>
                <w:tab w:val="left" w:pos="1170"/>
              </w:tabs>
              <w:jc w:val="both"/>
              <w:rPr>
                <w:rFonts w:ascii="Arial" w:eastAsia="Arial" w:hAnsi="Arial" w:cs="Arial"/>
                <w:sz w:val="21"/>
                <w:szCs w:val="21"/>
                <w14:ligatures w14:val="none"/>
              </w:rPr>
            </w:pPr>
          </w:p>
          <w:p w14:paraId="635B94AC" w14:textId="56773206"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Jeigu tiekėjas pats atitinka šį reikalavimą, tačiau pasitelkia subtiekėjus nurodytiems darbams atlikti / </w:t>
            </w:r>
            <w:r w:rsidRPr="00DA2461">
              <w:rPr>
                <w:rFonts w:ascii="Arial" w:eastAsia="Arial" w:hAnsi="Arial" w:cs="Arial"/>
                <w:sz w:val="21"/>
                <w:szCs w:val="21"/>
                <w14:ligatures w14:val="none"/>
              </w:rPr>
              <w:lastRenderedPageBreak/>
              <w:t>paslaugoms teikti, kuriems (-</w:t>
            </w:r>
            <w:proofErr w:type="spellStart"/>
            <w:r w:rsidRPr="00DA2461">
              <w:rPr>
                <w:rFonts w:ascii="Arial" w:eastAsia="Arial" w:hAnsi="Arial" w:cs="Arial"/>
                <w:sz w:val="21"/>
                <w:szCs w:val="21"/>
                <w14:ligatures w14:val="none"/>
              </w:rPr>
              <w:t>ioms</w:t>
            </w:r>
            <w:proofErr w:type="spellEnd"/>
            <w:r w:rsidRPr="00DA2461">
              <w:rPr>
                <w:rFonts w:ascii="Arial" w:eastAsia="Arial" w:hAnsi="Arial" w:cs="Arial"/>
                <w:sz w:val="21"/>
                <w:szCs w:val="21"/>
                <w14:ligatures w14:val="none"/>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4050" w:type="dxa"/>
            <w:tcBorders>
              <w:top w:val="single" w:sz="4" w:space="0" w:color="000000" w:themeColor="text1"/>
              <w:left w:val="single" w:sz="4" w:space="0" w:color="000000" w:themeColor="text1"/>
              <w:right w:val="single" w:sz="4" w:space="0" w:color="000000" w:themeColor="text1"/>
            </w:tcBorders>
          </w:tcPr>
          <w:p w14:paraId="5EC120A1" w14:textId="77777777" w:rsidR="006F2D47" w:rsidRPr="006F2D47" w:rsidRDefault="006F2D47" w:rsidP="006F2D47">
            <w:pPr>
              <w:tabs>
                <w:tab w:val="left" w:pos="1170"/>
              </w:tabs>
              <w:jc w:val="both"/>
              <w:rPr>
                <w:rFonts w:ascii="Arial" w:eastAsia="Arial" w:hAnsi="Arial" w:cs="Arial"/>
                <w:sz w:val="21"/>
                <w:szCs w:val="21"/>
                <w:lang w:val="en-US"/>
                <w14:ligatures w14:val="none"/>
              </w:rPr>
            </w:pPr>
            <w:proofErr w:type="spellStart"/>
            <w:r w:rsidRPr="006F2D47">
              <w:rPr>
                <w:rFonts w:ascii="Arial" w:eastAsia="Arial" w:hAnsi="Arial" w:cs="Arial"/>
                <w:sz w:val="21"/>
                <w:szCs w:val="21"/>
                <w:lang w:val="en-US"/>
                <w14:ligatures w14:val="none"/>
              </w:rPr>
              <w:lastRenderedPageBreak/>
              <w:t>Jeigu</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pasiūlymą</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paraišką</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teikia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tiekėjų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grupė</w:t>
            </w:r>
            <w:proofErr w:type="spellEnd"/>
            <w:r w:rsidRPr="006F2D47">
              <w:rPr>
                <w:rFonts w:ascii="Arial" w:eastAsia="Arial" w:hAnsi="Arial" w:cs="Arial"/>
                <w:sz w:val="21"/>
                <w:szCs w:val="21"/>
                <w:lang w:val="en-US"/>
                <w14:ligatures w14:val="none"/>
              </w:rPr>
              <w:t xml:space="preserve"> – </w:t>
            </w:r>
            <w:proofErr w:type="spellStart"/>
            <w:r w:rsidRPr="006F2D47">
              <w:rPr>
                <w:rFonts w:ascii="Arial" w:eastAsia="Arial" w:hAnsi="Arial" w:cs="Arial"/>
                <w:sz w:val="21"/>
                <w:szCs w:val="21"/>
                <w:lang w:val="en-US"/>
                <w14:ligatures w14:val="none"/>
              </w:rPr>
              <w:t>reikalavimą</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turi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atitikti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tiekėjų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grupės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narys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atsižvelgiant</w:t>
            </w:r>
            <w:proofErr w:type="spellEnd"/>
            <w:r w:rsidRPr="006F2D47">
              <w:rPr>
                <w:rFonts w:ascii="Arial" w:eastAsia="Arial" w:hAnsi="Arial" w:cs="Arial"/>
                <w:sz w:val="21"/>
                <w:szCs w:val="21"/>
                <w:lang w:val="en-US"/>
                <w14:ligatures w14:val="none"/>
              </w:rPr>
              <w:t xml:space="preserve"> į </w:t>
            </w:r>
            <w:proofErr w:type="spellStart"/>
            <w:r w:rsidRPr="006F2D47">
              <w:rPr>
                <w:rFonts w:ascii="Arial" w:eastAsia="Arial" w:hAnsi="Arial" w:cs="Arial"/>
                <w:sz w:val="21"/>
                <w:szCs w:val="21"/>
                <w:lang w:val="en-US"/>
                <w14:ligatures w14:val="none"/>
              </w:rPr>
              <w:t>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prisiimamus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įsipareigojimus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pirkimo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sutarčiai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vykdyti</w:t>
            </w:r>
            <w:proofErr w:type="spellEnd"/>
            <w:r w:rsidRPr="006F2D47">
              <w:rPr>
                <w:rFonts w:ascii="Arial" w:eastAsia="Arial" w:hAnsi="Arial" w:cs="Arial"/>
                <w:sz w:val="21"/>
                <w:szCs w:val="21"/>
                <w:lang w:val="en-US"/>
                <w14:ligatures w14:val="none"/>
              </w:rPr>
              <w:t>.</w:t>
            </w:r>
          </w:p>
          <w:p w14:paraId="320DB8BD" w14:textId="6930164D" w:rsidR="006F2D47" w:rsidRPr="006F2D47" w:rsidRDefault="006F2D47" w:rsidP="006F2D47">
            <w:pPr>
              <w:tabs>
                <w:tab w:val="left" w:pos="271"/>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w:t>
            </w:r>
            <w:proofErr w:type="spellStart"/>
            <w:r w:rsidRPr="006F2D47">
              <w:rPr>
                <w:rFonts w:ascii="Arial" w:eastAsia="Arial" w:hAnsi="Arial" w:cs="Arial"/>
                <w:sz w:val="21"/>
                <w:szCs w:val="21"/>
                <w:lang w:val="en-US"/>
                <w14:ligatures w14:val="none"/>
              </w:rPr>
              <w:t>Tiekėjas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gali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remtis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pasitelkti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kitų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ūkio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subjektų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pajėgumais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atsižvelgiant</w:t>
            </w:r>
            <w:proofErr w:type="spellEnd"/>
            <w:r w:rsidRPr="006F2D47">
              <w:rPr>
                <w:rFonts w:ascii="Arial" w:eastAsia="Arial" w:hAnsi="Arial" w:cs="Arial"/>
                <w:sz w:val="21"/>
                <w:szCs w:val="21"/>
                <w:lang w:val="en-US"/>
                <w14:ligatures w14:val="none"/>
              </w:rPr>
              <w:t xml:space="preserve"> į </w:t>
            </w:r>
            <w:proofErr w:type="spellStart"/>
            <w:r w:rsidRPr="006F2D47">
              <w:rPr>
                <w:rFonts w:ascii="Arial" w:eastAsia="Arial" w:hAnsi="Arial" w:cs="Arial"/>
                <w:sz w:val="21"/>
                <w:szCs w:val="21"/>
                <w:lang w:val="en-US"/>
                <w14:ligatures w14:val="none"/>
              </w:rPr>
              <w:t>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prisiimamus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įsipareigojimus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pirkimo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sutarčiai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vykdyti</w:t>
            </w:r>
            <w:proofErr w:type="spellEnd"/>
            <w:r w:rsidRPr="006F2D47">
              <w:rPr>
                <w:rFonts w:ascii="Arial" w:eastAsia="Arial" w:hAnsi="Arial" w:cs="Arial"/>
                <w:sz w:val="21"/>
                <w:szCs w:val="21"/>
                <w:lang w:val="en-US"/>
                <w14:ligatures w14:val="none"/>
              </w:rPr>
              <w:t>.</w:t>
            </w:r>
          </w:p>
          <w:p w14:paraId="5374EC39" w14:textId="74D470A5" w:rsidR="006F2D47" w:rsidRPr="006F2D47" w:rsidRDefault="006F2D47" w:rsidP="006F2D47">
            <w:pPr>
              <w:tabs>
                <w:tab w:val="left" w:pos="271"/>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w:t>
            </w:r>
            <w:proofErr w:type="spellStart"/>
            <w:r w:rsidRPr="006F2D47">
              <w:rPr>
                <w:rFonts w:ascii="Arial" w:eastAsia="Arial" w:hAnsi="Arial" w:cs="Arial"/>
                <w:sz w:val="21"/>
                <w:szCs w:val="21"/>
                <w:lang w:val="en-US"/>
                <w14:ligatures w14:val="none"/>
              </w:rPr>
              <w:t>Subtiekėjai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turi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laikytis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reikalaujamų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aplinkos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apsaugos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vadybos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priemonių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atsižvelgiant</w:t>
            </w:r>
            <w:proofErr w:type="spellEnd"/>
            <w:r w:rsidRPr="006F2D47">
              <w:rPr>
                <w:rFonts w:ascii="Arial" w:eastAsia="Arial" w:hAnsi="Arial" w:cs="Arial"/>
                <w:sz w:val="21"/>
                <w:szCs w:val="21"/>
                <w:lang w:val="en-US"/>
                <w14:ligatures w14:val="none"/>
              </w:rPr>
              <w:t xml:space="preserve"> į </w:t>
            </w:r>
            <w:proofErr w:type="spellStart"/>
            <w:r w:rsidRPr="006F2D47">
              <w:rPr>
                <w:rFonts w:ascii="Arial" w:eastAsia="Arial" w:hAnsi="Arial" w:cs="Arial"/>
                <w:sz w:val="21"/>
                <w:szCs w:val="21"/>
                <w:lang w:val="en-US"/>
                <w14:ligatures w14:val="none"/>
              </w:rPr>
              <w:t>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prisiimamus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įsipareigojimus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pirkimo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sutarčiai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vykdyti</w:t>
            </w:r>
            <w:proofErr w:type="spellEnd"/>
            <w:r w:rsidRPr="006F2D47">
              <w:rPr>
                <w:rFonts w:ascii="Arial" w:eastAsia="Arial" w:hAnsi="Arial" w:cs="Arial"/>
                <w:sz w:val="21"/>
                <w:szCs w:val="21"/>
                <w:lang w:val="en-US"/>
                <w14:ligatures w14:val="none"/>
              </w:rPr>
              <w:t>.</w:t>
            </w:r>
          </w:p>
          <w:p w14:paraId="47971E13" w14:textId="77777777" w:rsidR="006F2D47" w:rsidRPr="006F2D47" w:rsidRDefault="006F2D47" w:rsidP="006F2D47">
            <w:pPr>
              <w:tabs>
                <w:tab w:val="left" w:pos="1170"/>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w:t>
            </w:r>
          </w:p>
          <w:p w14:paraId="0B6990CD" w14:textId="77777777" w:rsidR="006F2D47" w:rsidRPr="006F2D47" w:rsidRDefault="006F2D47" w:rsidP="006F2D47">
            <w:pPr>
              <w:tabs>
                <w:tab w:val="left" w:pos="1170"/>
              </w:tabs>
              <w:jc w:val="both"/>
              <w:rPr>
                <w:rFonts w:ascii="Arial" w:eastAsia="Arial" w:hAnsi="Arial" w:cs="Arial"/>
                <w:sz w:val="21"/>
                <w:szCs w:val="21"/>
                <w:lang w:val="en-US"/>
                <w14:ligatures w14:val="none"/>
              </w:rPr>
            </w:pPr>
            <w:proofErr w:type="spellStart"/>
            <w:r w:rsidRPr="006F2D47">
              <w:rPr>
                <w:rFonts w:ascii="Arial" w:eastAsia="Arial" w:hAnsi="Arial" w:cs="Arial"/>
                <w:sz w:val="21"/>
                <w:szCs w:val="21"/>
                <w:lang w:val="en-US"/>
                <w14:ligatures w14:val="none"/>
              </w:rPr>
              <w:t>Jeigu</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tiekėjas</w:t>
            </w:r>
            <w:proofErr w:type="spellEnd"/>
            <w:r w:rsidRPr="006F2D47">
              <w:rPr>
                <w:rFonts w:ascii="Arial" w:eastAsia="Arial" w:hAnsi="Arial" w:cs="Arial"/>
                <w:sz w:val="21"/>
                <w:szCs w:val="21"/>
                <w:lang w:val="en-US"/>
                <w14:ligatures w14:val="none"/>
              </w:rPr>
              <w:t xml:space="preserve"> pats </w:t>
            </w:r>
            <w:proofErr w:type="spellStart"/>
            <w:r w:rsidRPr="006F2D47">
              <w:rPr>
                <w:rFonts w:ascii="Arial" w:eastAsia="Arial" w:hAnsi="Arial" w:cs="Arial"/>
                <w:sz w:val="21"/>
                <w:szCs w:val="21"/>
                <w:lang w:val="en-US"/>
                <w14:ligatures w14:val="none"/>
              </w:rPr>
              <w:t>neatitinka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šio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reikalavimo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jis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gali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pasitelkti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kito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ūkio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subjekto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pajėgumus</w:t>
            </w:r>
            <w:proofErr w:type="spellEnd"/>
            <w:r w:rsidRPr="006F2D47">
              <w:rPr>
                <w:rFonts w:ascii="Arial" w:eastAsia="Arial" w:hAnsi="Arial" w:cs="Arial"/>
                <w:sz w:val="21"/>
                <w:szCs w:val="21"/>
                <w:lang w:val="en-US"/>
                <w14:ligatures w14:val="none"/>
              </w:rPr>
              <w:t xml:space="preserve"> tik </w:t>
            </w:r>
            <w:proofErr w:type="spellStart"/>
            <w:r w:rsidRPr="006F2D47">
              <w:rPr>
                <w:rFonts w:ascii="Arial" w:eastAsia="Arial" w:hAnsi="Arial" w:cs="Arial"/>
                <w:sz w:val="21"/>
                <w:szCs w:val="21"/>
                <w:lang w:val="en-US"/>
                <w14:ligatures w14:val="none"/>
              </w:rPr>
              <w:t>tuo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atveju</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jeigu</w:t>
            </w:r>
            <w:proofErr w:type="spellEnd"/>
            <w:r w:rsidRPr="006F2D47">
              <w:rPr>
                <w:rFonts w:ascii="Arial" w:eastAsia="Arial" w:hAnsi="Arial" w:cs="Arial"/>
                <w:sz w:val="21"/>
                <w:szCs w:val="21"/>
                <w:lang w:val="en-US"/>
                <w14:ligatures w14:val="none"/>
              </w:rPr>
              <w:t xml:space="preserve"> tie </w:t>
            </w:r>
            <w:proofErr w:type="spellStart"/>
            <w:r w:rsidRPr="006F2D47">
              <w:rPr>
                <w:rFonts w:ascii="Arial" w:eastAsia="Arial" w:hAnsi="Arial" w:cs="Arial"/>
                <w:sz w:val="21"/>
                <w:szCs w:val="21"/>
                <w:lang w:val="en-US"/>
                <w14:ligatures w14:val="none"/>
              </w:rPr>
              <w:t>subjektai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patys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vykdys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tą</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pirkimo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sutarties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dalį</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kuriai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reikia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turimų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pajėgumų</w:t>
            </w:r>
            <w:proofErr w:type="spellEnd"/>
            <w:r w:rsidRPr="006F2D47">
              <w:rPr>
                <w:rFonts w:ascii="Arial" w:eastAsia="Arial" w:hAnsi="Arial" w:cs="Arial"/>
                <w:sz w:val="21"/>
                <w:szCs w:val="21"/>
                <w:lang w:val="en-US"/>
                <w14:ligatures w14:val="none"/>
              </w:rPr>
              <w:t>.</w:t>
            </w:r>
          </w:p>
          <w:p w14:paraId="6BE4D067" w14:textId="77777777" w:rsidR="006F2D47" w:rsidRPr="006F2D47" w:rsidRDefault="006F2D47" w:rsidP="006F2D47">
            <w:pPr>
              <w:tabs>
                <w:tab w:val="left" w:pos="1170"/>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w:t>
            </w:r>
          </w:p>
          <w:p w14:paraId="441BE7A5" w14:textId="77777777" w:rsidR="006F2D47" w:rsidRPr="006F2D47" w:rsidRDefault="006F2D47" w:rsidP="006F2D47">
            <w:pPr>
              <w:tabs>
                <w:tab w:val="left" w:pos="1170"/>
              </w:tabs>
              <w:jc w:val="both"/>
              <w:rPr>
                <w:rFonts w:ascii="Arial" w:eastAsia="Arial" w:hAnsi="Arial" w:cs="Arial"/>
                <w:sz w:val="21"/>
                <w:szCs w:val="21"/>
                <w:lang w:val="en-US"/>
                <w14:ligatures w14:val="none"/>
              </w:rPr>
            </w:pPr>
            <w:proofErr w:type="spellStart"/>
            <w:r w:rsidRPr="006F2D47">
              <w:rPr>
                <w:rFonts w:ascii="Arial" w:eastAsia="Arial" w:hAnsi="Arial" w:cs="Arial"/>
                <w:sz w:val="21"/>
                <w:szCs w:val="21"/>
                <w:lang w:val="en-US"/>
                <w14:ligatures w14:val="none"/>
              </w:rPr>
              <w:lastRenderedPageBreak/>
              <w:t>Jeigu</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tiekėjas</w:t>
            </w:r>
            <w:proofErr w:type="spellEnd"/>
            <w:r w:rsidRPr="006F2D47">
              <w:rPr>
                <w:rFonts w:ascii="Arial" w:eastAsia="Arial" w:hAnsi="Arial" w:cs="Arial"/>
                <w:sz w:val="21"/>
                <w:szCs w:val="21"/>
                <w:lang w:val="en-US"/>
                <w14:ligatures w14:val="none"/>
              </w:rPr>
              <w:t xml:space="preserve"> pats </w:t>
            </w:r>
            <w:proofErr w:type="spellStart"/>
            <w:r w:rsidRPr="006F2D47">
              <w:rPr>
                <w:rFonts w:ascii="Arial" w:eastAsia="Arial" w:hAnsi="Arial" w:cs="Arial"/>
                <w:sz w:val="21"/>
                <w:szCs w:val="21"/>
                <w:lang w:val="en-US"/>
                <w14:ligatures w14:val="none"/>
              </w:rPr>
              <w:t>atitinka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šį</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reikalavimą</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tačiau</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pasitelkia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subtiekėjus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nurodytiems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darbams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atlikti</w:t>
            </w:r>
            <w:proofErr w:type="spellEnd"/>
            <w:r w:rsidRPr="006F2D47">
              <w:rPr>
                <w:rFonts w:ascii="Arial" w:eastAsia="Arial" w:hAnsi="Arial" w:cs="Arial"/>
                <w:sz w:val="21"/>
                <w:szCs w:val="21"/>
                <w:lang w:val="en-US"/>
                <w14:ligatures w14:val="none"/>
              </w:rPr>
              <w:t xml:space="preserve"> / </w:t>
            </w:r>
            <w:proofErr w:type="spellStart"/>
            <w:r w:rsidRPr="006F2D47">
              <w:rPr>
                <w:rFonts w:ascii="Arial" w:eastAsia="Arial" w:hAnsi="Arial" w:cs="Arial"/>
                <w:sz w:val="21"/>
                <w:szCs w:val="21"/>
                <w:lang w:val="en-US"/>
                <w14:ligatures w14:val="none"/>
              </w:rPr>
              <w:t>paslaugoms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teikti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kuriems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yra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keliamas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šis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reikalavimas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subtiekėjas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turi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laikytis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tiekėjo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aplinkos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apsaugos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vadybos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standarto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atsižvelgiant</w:t>
            </w:r>
            <w:proofErr w:type="spellEnd"/>
            <w:r w:rsidRPr="006F2D47">
              <w:rPr>
                <w:rFonts w:ascii="Arial" w:eastAsia="Arial" w:hAnsi="Arial" w:cs="Arial"/>
                <w:sz w:val="21"/>
                <w:szCs w:val="21"/>
                <w:lang w:val="en-US"/>
                <w14:ligatures w14:val="none"/>
              </w:rPr>
              <w:t xml:space="preserve"> į </w:t>
            </w:r>
            <w:proofErr w:type="spellStart"/>
            <w:r w:rsidRPr="006F2D47">
              <w:rPr>
                <w:rFonts w:ascii="Arial" w:eastAsia="Arial" w:hAnsi="Arial" w:cs="Arial"/>
                <w:sz w:val="21"/>
                <w:szCs w:val="21"/>
                <w:lang w:val="en-US"/>
                <w14:ligatures w14:val="none"/>
              </w:rPr>
              <w:t>subtiekėjo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prisiimamus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įsipareigojimus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pirkimo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sutarčiai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vykdyti</w:t>
            </w:r>
            <w:proofErr w:type="spellEnd"/>
            <w:r w:rsidRPr="006F2D47">
              <w:rPr>
                <w:rFonts w:ascii="Arial" w:eastAsia="Arial" w:hAnsi="Arial" w:cs="Arial"/>
                <w:sz w:val="21"/>
                <w:szCs w:val="21"/>
                <w:lang w:val="en-US"/>
                <w14:ligatures w14:val="none"/>
              </w:rPr>
              <w:t>.</w:t>
            </w:r>
          </w:p>
          <w:p w14:paraId="358FA25B" w14:textId="00191ED9" w:rsidR="00D3379D" w:rsidRPr="00DA2461" w:rsidRDefault="00D3379D" w:rsidP="00D3379D">
            <w:pPr>
              <w:tabs>
                <w:tab w:val="left" w:pos="1170"/>
              </w:tabs>
              <w:jc w:val="both"/>
              <w:rPr>
                <w:rFonts w:ascii="Arial" w:eastAsia="Arial" w:hAnsi="Arial" w:cs="Arial"/>
                <w:sz w:val="21"/>
                <w:szCs w:val="21"/>
                <w14:ligatures w14:val="none"/>
              </w:rPr>
            </w:pPr>
          </w:p>
        </w:tc>
      </w:tr>
      <w:bookmarkEnd w:id="15"/>
    </w:tbl>
    <w:p w14:paraId="2DEEEDE8" w14:textId="77777777" w:rsidR="0009477E" w:rsidRDefault="0009477E" w:rsidP="00684C04">
      <w:pPr>
        <w:rPr>
          <w:rFonts w:ascii="Arial" w:hAnsi="Arial" w:cs="Arial"/>
        </w:rPr>
      </w:pPr>
    </w:p>
    <w:p w14:paraId="5BC55F78" w14:textId="77777777" w:rsidR="002F3D8D" w:rsidRDefault="002F3D8D" w:rsidP="00684C04">
      <w:pPr>
        <w:rPr>
          <w:rFonts w:ascii="Arial" w:hAnsi="Arial" w:cs="Arial"/>
        </w:rPr>
      </w:pPr>
    </w:p>
    <w:p w14:paraId="5428F976" w14:textId="77777777" w:rsidR="002F3D8D" w:rsidRPr="00C726FA" w:rsidRDefault="002F3D8D" w:rsidP="002F3D8D">
      <w:pPr>
        <w:jc w:val="center"/>
        <w:rPr>
          <w:rFonts w:ascii="Arial" w:hAnsi="Arial" w:cs="Arial"/>
          <w:b/>
          <w:bCs/>
          <w:sz w:val="21"/>
          <w:szCs w:val="21"/>
        </w:rPr>
      </w:pPr>
      <w:r w:rsidRPr="00C726FA">
        <w:rPr>
          <w:rFonts w:ascii="Arial" w:hAnsi="Arial" w:cs="Arial"/>
          <w:b/>
          <w:bCs/>
          <w:sz w:val="21"/>
          <w:szCs w:val="21"/>
        </w:rPr>
        <w:t xml:space="preserve">Tiekėjams keliami </w:t>
      </w:r>
      <w:r>
        <w:rPr>
          <w:rFonts w:ascii="Arial" w:hAnsi="Arial" w:cs="Arial"/>
          <w:b/>
          <w:bCs/>
          <w:sz w:val="21"/>
          <w:szCs w:val="21"/>
        </w:rPr>
        <w:t xml:space="preserve">VPĮ 47 str. 9 d. nurodyti </w:t>
      </w:r>
      <w:r w:rsidRPr="00C726FA">
        <w:rPr>
          <w:rFonts w:ascii="Arial" w:hAnsi="Arial" w:cs="Arial"/>
          <w:b/>
          <w:bCs/>
          <w:sz w:val="21"/>
          <w:szCs w:val="21"/>
        </w:rPr>
        <w:t>su nacionaliniu saugumu susiję reikalavimai</w:t>
      </w:r>
    </w:p>
    <w:p w14:paraId="2EC46F1A" w14:textId="77777777" w:rsidR="002F3D8D" w:rsidRDefault="002F3D8D" w:rsidP="00684C04">
      <w:pPr>
        <w:rPr>
          <w:rFonts w:ascii="Arial" w:hAnsi="Arial" w:cs="Arial"/>
        </w:rPr>
      </w:pPr>
    </w:p>
    <w:p w14:paraId="793728E6" w14:textId="77777777" w:rsidR="002F3D8D" w:rsidRDefault="002F3D8D" w:rsidP="00684C04">
      <w:pPr>
        <w:rPr>
          <w:rFonts w:ascii="Arial" w:hAnsi="Arial" w:cs="Arial"/>
        </w:rPr>
      </w:pPr>
    </w:p>
    <w:p w14:paraId="5D0B2A23" w14:textId="654657ED" w:rsidR="004E0499" w:rsidRPr="004E0499" w:rsidRDefault="006231B0" w:rsidP="006231B0">
      <w:pPr>
        <w:jc w:val="right"/>
        <w:rPr>
          <w:rFonts w:ascii="Arial" w:hAnsi="Arial" w:cs="Arial"/>
          <w:b/>
          <w:bCs/>
          <w:sz w:val="21"/>
          <w:szCs w:val="21"/>
          <w14:ligatures w14:val="none"/>
        </w:rPr>
      </w:pPr>
      <w:r>
        <w:rPr>
          <w:rFonts w:ascii="Arial" w:hAnsi="Arial" w:cs="Arial"/>
          <w:b/>
          <w:bCs/>
          <w:sz w:val="21"/>
          <w:szCs w:val="21"/>
          <w14:ligatures w14:val="none"/>
        </w:rPr>
        <w:t>3 lentelė</w:t>
      </w:r>
    </w:p>
    <w:p w14:paraId="105C5A68" w14:textId="77777777" w:rsidR="004E0499" w:rsidRPr="004E0499" w:rsidRDefault="004E0499" w:rsidP="004E0499">
      <w:pPr>
        <w:rPr>
          <w:rFonts w:ascii="Arial" w:hAnsi="Arial" w:cs="Arial"/>
          <w:sz w:val="21"/>
          <w:szCs w:val="21"/>
          <w14:ligatures w14:val="none"/>
        </w:rPr>
      </w:pPr>
    </w:p>
    <w:tbl>
      <w:tblPr>
        <w:tblW w:w="14467" w:type="dxa"/>
        <w:tblInd w:w="108" w:type="dxa"/>
        <w:tblLayout w:type="fixed"/>
        <w:tblLook w:val="0000" w:firstRow="0" w:lastRow="0" w:firstColumn="0" w:lastColumn="0" w:noHBand="0" w:noVBand="0"/>
      </w:tblPr>
      <w:tblGrid>
        <w:gridCol w:w="709"/>
        <w:gridCol w:w="4218"/>
        <w:gridCol w:w="6210"/>
        <w:gridCol w:w="3330"/>
      </w:tblGrid>
      <w:tr w:rsidR="004E0499" w:rsidRPr="004E0499" w14:paraId="0C07BFCF" w14:textId="77777777" w:rsidTr="00B90C94">
        <w:tc>
          <w:tcPr>
            <w:tcW w:w="709" w:type="dxa"/>
            <w:tcBorders>
              <w:top w:val="single" w:sz="4" w:space="0" w:color="000000"/>
              <w:left w:val="single" w:sz="4" w:space="0" w:color="000000"/>
              <w:bottom w:val="single" w:sz="4" w:space="0" w:color="000000"/>
            </w:tcBorders>
            <w:shd w:val="clear" w:color="auto" w:fill="D9D9D9"/>
            <w:vAlign w:val="center"/>
          </w:tcPr>
          <w:p w14:paraId="42050B84"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Eil.</w:t>
            </w:r>
          </w:p>
          <w:p w14:paraId="5697A895"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Nr.</w:t>
            </w:r>
          </w:p>
        </w:tc>
        <w:tc>
          <w:tcPr>
            <w:tcW w:w="4218" w:type="dxa"/>
            <w:tcBorders>
              <w:top w:val="single" w:sz="4" w:space="0" w:color="000000"/>
              <w:left w:val="single" w:sz="4" w:space="0" w:color="000000"/>
              <w:bottom w:val="single" w:sz="4" w:space="0" w:color="000000"/>
            </w:tcBorders>
            <w:shd w:val="clear" w:color="auto" w:fill="D9D9D9"/>
            <w:vAlign w:val="center"/>
          </w:tcPr>
          <w:p w14:paraId="132B4FF9"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Reikalavimai, susiję su nacionaliniu saugumu, pagal VPĮ 47 str. 9 d.</w:t>
            </w:r>
          </w:p>
        </w:tc>
        <w:tc>
          <w:tcPr>
            <w:tcW w:w="62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A7AFE3"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Reikalavimus įrodantys dokumentai</w:t>
            </w:r>
          </w:p>
        </w:tc>
        <w:tc>
          <w:tcPr>
            <w:tcW w:w="33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138CA7"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Subjektas, kuris turi atitikti reikalavimą</w:t>
            </w:r>
          </w:p>
        </w:tc>
      </w:tr>
      <w:tr w:rsidR="004E0499" w:rsidRPr="004E0499" w14:paraId="50D917BC" w14:textId="77777777" w:rsidTr="00B90C94">
        <w:tc>
          <w:tcPr>
            <w:tcW w:w="709" w:type="dxa"/>
            <w:tcBorders>
              <w:top w:val="single" w:sz="4" w:space="0" w:color="000000"/>
              <w:left w:val="single" w:sz="4" w:space="0" w:color="000000"/>
              <w:bottom w:val="single" w:sz="4" w:space="0" w:color="000000"/>
            </w:tcBorders>
          </w:tcPr>
          <w:p w14:paraId="20561336" w14:textId="77777777" w:rsidR="004E0499" w:rsidRPr="004E0499" w:rsidRDefault="004E0499" w:rsidP="004E0499">
            <w:pPr>
              <w:rPr>
                <w:rFonts w:ascii="Arial" w:hAnsi="Arial" w:cs="Arial"/>
                <w:sz w:val="21"/>
                <w:szCs w:val="21"/>
                <w14:ligatures w14:val="none"/>
              </w:rPr>
            </w:pPr>
          </w:p>
        </w:tc>
        <w:tc>
          <w:tcPr>
            <w:tcW w:w="4218" w:type="dxa"/>
            <w:tcBorders>
              <w:top w:val="single" w:sz="4" w:space="0" w:color="000000"/>
              <w:left w:val="single" w:sz="4" w:space="0" w:color="000000"/>
              <w:bottom w:val="single" w:sz="4" w:space="0" w:color="000000"/>
            </w:tcBorders>
          </w:tcPr>
          <w:p w14:paraId="212BBC23" w14:textId="77777777" w:rsidR="004E0499" w:rsidRPr="004E0499" w:rsidRDefault="004E0499" w:rsidP="004E0499">
            <w:pPr>
              <w:jc w:val="both"/>
              <w:rPr>
                <w:rFonts w:ascii="Arial" w:hAnsi="Arial" w:cs="Arial"/>
                <w:sz w:val="21"/>
                <w:szCs w:val="21"/>
                <w14:ligatures w14:val="none"/>
              </w:rPr>
            </w:pPr>
            <w:r w:rsidRPr="004E0499">
              <w:rPr>
                <w:rFonts w:ascii="Arial" w:hAnsi="Arial" w:cs="Arial"/>
                <w:sz w:val="21"/>
                <w:szCs w:val="21"/>
                <w14:ligatures w14:val="none"/>
              </w:rPr>
              <w:t>Netaikoma</w:t>
            </w:r>
          </w:p>
          <w:p w14:paraId="25DD4310" w14:textId="77777777" w:rsidR="004E0499" w:rsidRPr="004E0499" w:rsidRDefault="004E0499" w:rsidP="004E0499">
            <w:pPr>
              <w:jc w:val="both"/>
              <w:rPr>
                <w:rFonts w:ascii="Arial" w:hAnsi="Arial" w:cs="Arial"/>
                <w:sz w:val="21"/>
                <w:szCs w:val="21"/>
                <w14:ligatures w14:val="none"/>
              </w:rPr>
            </w:pPr>
          </w:p>
        </w:tc>
        <w:tc>
          <w:tcPr>
            <w:tcW w:w="6210" w:type="dxa"/>
            <w:tcBorders>
              <w:top w:val="single" w:sz="4" w:space="0" w:color="000000"/>
              <w:left w:val="single" w:sz="4" w:space="0" w:color="000000"/>
              <w:bottom w:val="single" w:sz="4" w:space="0" w:color="000000"/>
              <w:right w:val="single" w:sz="4" w:space="0" w:color="000000"/>
            </w:tcBorders>
          </w:tcPr>
          <w:p w14:paraId="34628711" w14:textId="77777777" w:rsidR="004E0499" w:rsidRPr="004E0499" w:rsidRDefault="004E0499" w:rsidP="004E0499">
            <w:pPr>
              <w:jc w:val="both"/>
              <w:rPr>
                <w:rFonts w:ascii="Arial" w:hAnsi="Arial" w:cs="Arial"/>
                <w:sz w:val="21"/>
                <w:szCs w:val="21"/>
                <w14:ligatures w14:val="none"/>
              </w:rPr>
            </w:pPr>
          </w:p>
        </w:tc>
        <w:tc>
          <w:tcPr>
            <w:tcW w:w="3330" w:type="dxa"/>
            <w:tcBorders>
              <w:top w:val="single" w:sz="4" w:space="0" w:color="000000"/>
              <w:left w:val="single" w:sz="4" w:space="0" w:color="000000"/>
              <w:bottom w:val="single" w:sz="4" w:space="0" w:color="000000"/>
              <w:right w:val="single" w:sz="4" w:space="0" w:color="000000"/>
            </w:tcBorders>
          </w:tcPr>
          <w:p w14:paraId="42E4713D" w14:textId="77777777" w:rsidR="004E0499" w:rsidRPr="004E0499" w:rsidRDefault="004E0499" w:rsidP="004E0499">
            <w:pPr>
              <w:jc w:val="both"/>
              <w:rPr>
                <w:rFonts w:ascii="Arial" w:hAnsi="Arial" w:cs="Arial"/>
                <w:sz w:val="21"/>
                <w:szCs w:val="21"/>
                <w14:ligatures w14:val="none"/>
              </w:rPr>
            </w:pPr>
          </w:p>
        </w:tc>
      </w:tr>
    </w:tbl>
    <w:p w14:paraId="33707AB0" w14:textId="77777777" w:rsidR="004E0499" w:rsidRPr="004E0499" w:rsidRDefault="004E0499" w:rsidP="004E0499">
      <w:pPr>
        <w:jc w:val="center"/>
        <w:rPr>
          <w:rFonts w:ascii="Arial" w:hAnsi="Arial" w:cs="Arial"/>
          <w:sz w:val="21"/>
          <w:szCs w:val="21"/>
          <w14:ligatures w14:val="none"/>
        </w:rPr>
      </w:pPr>
    </w:p>
    <w:p w14:paraId="7D1F8148" w14:textId="77777777" w:rsidR="004E0499" w:rsidRPr="004E0499" w:rsidRDefault="004E0499" w:rsidP="004E0499">
      <w:pPr>
        <w:jc w:val="center"/>
        <w:rPr>
          <w:rFonts w:ascii="Arial" w:hAnsi="Arial" w:cs="Arial"/>
          <w:b/>
          <w:bCs/>
          <w:smallCaps/>
          <w:sz w:val="21"/>
          <w:szCs w:val="21"/>
          <w14:ligatures w14:val="none"/>
        </w:rPr>
      </w:pPr>
      <w:r w:rsidRPr="004E0499">
        <w:rPr>
          <w:rFonts w:ascii="Arial" w:hAnsi="Arial" w:cs="Arial"/>
          <w:sz w:val="21"/>
          <w:szCs w:val="21"/>
          <w14:ligatures w14:val="none"/>
        </w:rPr>
        <w:t>__________</w:t>
      </w:r>
    </w:p>
    <w:p w14:paraId="3CAFB512" w14:textId="77777777" w:rsidR="004E0499" w:rsidRPr="004E0499" w:rsidRDefault="004E0499" w:rsidP="004E0499">
      <w:pPr>
        <w:rPr>
          <w:rFonts w:ascii="Arial" w:hAnsi="Arial" w:cs="Arial"/>
          <w:b/>
          <w:bCs/>
          <w:smallCaps/>
          <w:sz w:val="21"/>
          <w:szCs w:val="21"/>
          <w14:ligatures w14:val="none"/>
        </w:rPr>
      </w:pPr>
    </w:p>
    <w:p w14:paraId="45B5FEF7" w14:textId="77777777" w:rsidR="004E0499" w:rsidRPr="00DA2461" w:rsidRDefault="004E0499" w:rsidP="00684C04">
      <w:pPr>
        <w:rPr>
          <w:rFonts w:ascii="Arial" w:hAnsi="Arial" w:cs="Arial"/>
        </w:rPr>
      </w:pPr>
    </w:p>
    <w:sectPr w:rsidR="004E0499" w:rsidRPr="00DA2461" w:rsidSect="006231B0">
      <w:pgSz w:w="16838" w:h="11900" w:orient="landscape"/>
      <w:pgMar w:top="990" w:right="818" w:bottom="810" w:left="1440"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2424" w14:textId="77777777" w:rsidR="00BB6B05" w:rsidRDefault="00BB6B05" w:rsidP="003C3AEB">
      <w:r>
        <w:separator/>
      </w:r>
    </w:p>
  </w:endnote>
  <w:endnote w:type="continuationSeparator" w:id="0">
    <w:p w14:paraId="7EE5AAA2" w14:textId="77777777" w:rsidR="00BB6B05" w:rsidRDefault="00BB6B05" w:rsidP="003C3AEB">
      <w:r>
        <w:continuationSeparator/>
      </w:r>
    </w:p>
  </w:endnote>
  <w:endnote w:type="continuationNotice" w:id="1">
    <w:p w14:paraId="0700CF86" w14:textId="77777777" w:rsidR="00BB6B05" w:rsidRDefault="00BB6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53633" w14:textId="77777777" w:rsidR="00BB6B05" w:rsidRDefault="00BB6B05" w:rsidP="003C3AEB">
      <w:r>
        <w:separator/>
      </w:r>
    </w:p>
  </w:footnote>
  <w:footnote w:type="continuationSeparator" w:id="0">
    <w:p w14:paraId="72D05867" w14:textId="77777777" w:rsidR="00BB6B05" w:rsidRDefault="00BB6B05" w:rsidP="003C3AEB">
      <w:r>
        <w:continuationSeparator/>
      </w:r>
    </w:p>
  </w:footnote>
  <w:footnote w:type="continuationNotice" w:id="1">
    <w:p w14:paraId="4A18C0C0" w14:textId="77777777" w:rsidR="00BB6B05" w:rsidRDefault="00BB6B05"/>
  </w:footnote>
  <w:footnote w:id="2">
    <w:p w14:paraId="20007F56" w14:textId="4CDE3970" w:rsidR="00727A09" w:rsidRDefault="00727A09" w:rsidP="008802D5">
      <w:pPr>
        <w:pStyle w:val="Puslapioinaostekstas"/>
        <w:jc w:val="both"/>
      </w:pPr>
      <w:r w:rsidRPr="008802D5">
        <w:rPr>
          <w:rStyle w:val="Puslapioinaosnuoroda"/>
          <w:rFonts w:ascii="Arial" w:hAnsi="Arial" w:cs="Arial"/>
        </w:rPr>
        <w:footnoteRef/>
      </w:r>
      <w:r w:rsidRPr="008802D5">
        <w:rPr>
          <w:rFonts w:ascii="Arial" w:hAnsi="Arial" w:cs="Arial"/>
        </w:rPr>
        <w:t xml:space="preserve"> CPO LT paraiškų vertinimo metu tikrina tiekėjų kvalifikacijos atitiktį </w:t>
      </w:r>
      <w:r>
        <w:rPr>
          <w:rFonts w:ascii="Arial" w:hAnsi="Arial" w:cs="Arial"/>
        </w:rPr>
        <w:t>1</w:t>
      </w:r>
      <w:r w:rsidRPr="008802D5">
        <w:rPr>
          <w:rFonts w:ascii="Arial" w:hAnsi="Arial" w:cs="Arial"/>
        </w:rPr>
        <w:t xml:space="preserve"> lentelėje nurodytiems „Teisės vertis veikla“ reikalavimams atsižvelgdama tik į lentelėje nurodytas statinių kategorijas ir statinių grupę</w:t>
      </w:r>
      <w:r w:rsidR="00D10AA1">
        <w:rPr>
          <w:rFonts w:ascii="Arial" w:hAnsi="Arial" w:cs="Arial"/>
        </w:rPr>
        <w:t>.</w:t>
      </w:r>
      <w:r w:rsidRPr="008802D5">
        <w:rPr>
          <w:rFonts w:ascii="Arial" w:hAnsi="Arial" w:cs="Arial"/>
        </w:rPr>
        <w:t xml:space="preserve"> </w:t>
      </w:r>
      <w:r w:rsidR="00D10AA1">
        <w:rPr>
          <w:rFonts w:ascii="Arial" w:hAnsi="Arial" w:cs="Arial"/>
        </w:rPr>
        <w:t>P</w:t>
      </w:r>
      <w:r w:rsidRPr="008802D5">
        <w:rPr>
          <w:rFonts w:ascii="Arial" w:hAnsi="Arial" w:cs="Arial"/>
        </w:rPr>
        <w:t>astato paskirtis ir darbų sritys paraiškų vertinimo metu nebus netikrinamos. Tačiau visais atvejais sutartį galės vykdyti tik tiekėjas, kuris įrodys atitikimą visiems teisės aktų reikalavimams, įskaitant teisę verstis veikla, atsižvelgiant į konkrečiame pirkime įsigytą pirkimo objektą bei jam keliamus privalomus teisės aktų reikalavimus.</w:t>
      </w:r>
    </w:p>
  </w:footnote>
  <w:footnote w:id="3">
    <w:p w14:paraId="63A6D2F3" w14:textId="6AD6ECDD" w:rsidR="00301E14" w:rsidRPr="0092719D" w:rsidRDefault="00D3379D" w:rsidP="00AE6108">
      <w:pPr>
        <w:jc w:val="both"/>
        <w:rPr>
          <w:rFonts w:ascii="Arial" w:eastAsia="Arial" w:hAnsi="Arial" w:cs="Arial"/>
          <w:sz w:val="18"/>
          <w:szCs w:val="18"/>
          <w:lang w:eastAsia="lt-LT"/>
          <w14:ligatures w14:val="none"/>
        </w:rPr>
      </w:pPr>
      <w:r>
        <w:rPr>
          <w:rStyle w:val="Puslapioinaosnuoroda"/>
        </w:rPr>
        <w:footnoteRef/>
      </w:r>
      <w:r>
        <w:t xml:space="preserve"> </w:t>
      </w:r>
      <w:r w:rsidR="00AC4317" w:rsidRPr="0092719D">
        <w:rPr>
          <w:rFonts w:ascii="Arial" w:eastAsia="Arial" w:hAnsi="Arial" w:cs="Arial"/>
          <w:sz w:val="18"/>
          <w:szCs w:val="18"/>
          <w:lang w:eastAsia="lt-LT"/>
          <w14:ligatures w14:val="none"/>
        </w:rPr>
        <w:t xml:space="preserve">CPO LT tikrina tiekėjo pateiktuose dokumentuose pateiktą informaciją dėl atitikimo reikalavimui, </w:t>
      </w:r>
      <w:r w:rsidR="005A3600" w:rsidRPr="0092719D">
        <w:rPr>
          <w:rFonts w:ascii="Arial" w:eastAsia="Arial" w:hAnsi="Arial" w:cs="Arial"/>
          <w:sz w:val="18"/>
          <w:szCs w:val="18"/>
          <w:lang w:eastAsia="lt-LT"/>
          <w14:ligatures w14:val="none"/>
        </w:rPr>
        <w:t>neatsižvelgdama</w:t>
      </w:r>
      <w:r w:rsidR="00AC4317" w:rsidRPr="0092719D">
        <w:rPr>
          <w:rFonts w:ascii="Arial" w:eastAsia="Arial" w:hAnsi="Arial" w:cs="Arial"/>
          <w:b/>
          <w:bCs/>
          <w:sz w:val="18"/>
          <w:szCs w:val="18"/>
          <w:lang w:eastAsia="lt-LT"/>
          <w14:ligatures w14:val="none"/>
        </w:rPr>
        <w:t xml:space="preserve"> į statybos darbų sritis</w:t>
      </w:r>
      <w:r w:rsidR="00AE6108">
        <w:rPr>
          <w:rFonts w:ascii="Arial" w:eastAsia="Arial" w:hAnsi="Arial" w:cs="Arial"/>
          <w:b/>
          <w:bCs/>
          <w:sz w:val="18"/>
          <w:szCs w:val="18"/>
          <w:lang w:eastAsia="lt-LT"/>
          <w14:ligatures w14:val="none"/>
        </w:rPr>
        <w:t>, t.y. atitiktį atitiks tiekėjai, kurie bet kokiems statybos darbams taikys aplinkos apsaugos standartą</w:t>
      </w:r>
      <w:r w:rsidR="005A3600" w:rsidRPr="0092719D">
        <w:rPr>
          <w:rFonts w:ascii="Arial" w:eastAsia="Arial" w:hAnsi="Arial" w:cs="Arial"/>
          <w:b/>
          <w:bCs/>
          <w:sz w:val="18"/>
          <w:szCs w:val="18"/>
          <w:lang w:eastAsia="lt-LT"/>
          <w14:ligatures w14:val="none"/>
        </w:rPr>
        <w:t>.</w:t>
      </w:r>
      <w:r w:rsidR="0081054F" w:rsidRPr="0092719D">
        <w:rPr>
          <w:rFonts w:ascii="Arial" w:eastAsia="Arial" w:hAnsi="Arial" w:cs="Arial"/>
          <w:b/>
          <w:bCs/>
          <w:sz w:val="18"/>
          <w:szCs w:val="18"/>
          <w:lang w:eastAsia="lt-LT"/>
          <w14:ligatures w14:val="none"/>
        </w:rPr>
        <w:t xml:space="preserve"> </w:t>
      </w:r>
      <w:r w:rsidR="00AE6108">
        <w:rPr>
          <w:rFonts w:ascii="Arial" w:eastAsia="Arial" w:hAnsi="Arial" w:cs="Arial"/>
          <w:b/>
          <w:bCs/>
          <w:sz w:val="18"/>
          <w:szCs w:val="18"/>
          <w:lang w:eastAsia="lt-LT"/>
          <w14:ligatures w14:val="none"/>
        </w:rPr>
        <w:t>I</w:t>
      </w:r>
      <w:r w:rsidR="0081054F" w:rsidRPr="0092719D">
        <w:rPr>
          <w:rFonts w:ascii="Arial" w:eastAsia="Arial" w:hAnsi="Arial" w:cs="Arial"/>
          <w:b/>
          <w:bCs/>
          <w:sz w:val="18"/>
          <w:szCs w:val="18"/>
          <w:lang w:eastAsia="lt-LT"/>
          <w14:ligatures w14:val="none"/>
        </w:rPr>
        <w:t xml:space="preserve">nformaciją </w:t>
      </w:r>
      <w:r w:rsidR="00AE6108">
        <w:rPr>
          <w:rFonts w:ascii="Arial" w:eastAsia="Arial" w:hAnsi="Arial" w:cs="Arial"/>
          <w:b/>
          <w:bCs/>
          <w:sz w:val="18"/>
          <w:szCs w:val="18"/>
          <w:lang w:eastAsia="lt-LT"/>
          <w14:ligatures w14:val="none"/>
        </w:rPr>
        <w:t xml:space="preserve">dėl konkrečių </w:t>
      </w:r>
      <w:r w:rsidR="006231B0">
        <w:rPr>
          <w:rFonts w:ascii="Arial" w:eastAsia="Arial" w:hAnsi="Arial" w:cs="Arial"/>
          <w:b/>
          <w:bCs/>
          <w:sz w:val="18"/>
          <w:szCs w:val="18"/>
          <w:lang w:eastAsia="lt-LT"/>
          <w14:ligatures w14:val="none"/>
        </w:rPr>
        <w:t xml:space="preserve">darbų sričių </w:t>
      </w:r>
      <w:r w:rsidR="002557C3" w:rsidRPr="0092719D">
        <w:rPr>
          <w:rFonts w:ascii="Arial" w:eastAsia="Arial" w:hAnsi="Arial" w:cs="Arial"/>
          <w:b/>
          <w:bCs/>
          <w:sz w:val="18"/>
          <w:szCs w:val="18"/>
          <w:lang w:eastAsia="lt-LT"/>
          <w14:ligatures w14:val="none"/>
        </w:rPr>
        <w:t>patikrina Užsakovas</w:t>
      </w:r>
      <w:r w:rsidR="006231B0">
        <w:rPr>
          <w:rFonts w:ascii="Arial" w:eastAsia="Arial" w:hAnsi="Arial" w:cs="Arial"/>
          <w:b/>
          <w:bCs/>
          <w:sz w:val="18"/>
          <w:szCs w:val="18"/>
          <w:lang w:eastAsia="lt-LT"/>
          <w14:ligatures w14:val="none"/>
        </w:rPr>
        <w:t>:</w:t>
      </w:r>
      <w:r w:rsidR="007D54F3" w:rsidRPr="0092719D">
        <w:rPr>
          <w:rFonts w:ascii="Arial" w:eastAsia="Arial" w:hAnsi="Arial" w:cs="Arial"/>
          <w:b/>
          <w:bCs/>
          <w:sz w:val="18"/>
          <w:szCs w:val="18"/>
          <w:lang w:eastAsia="lt-LT"/>
          <w14:ligatures w14:val="none"/>
        </w:rPr>
        <w:t xml:space="preserve"> </w:t>
      </w:r>
      <w:r w:rsidR="002557C3" w:rsidRPr="0092719D">
        <w:rPr>
          <w:rFonts w:ascii="Arial" w:eastAsia="Arial" w:hAnsi="Arial" w:cs="Arial"/>
          <w:sz w:val="18"/>
          <w:szCs w:val="18"/>
          <w:lang w:eastAsia="lt-LT"/>
          <w14:ligatures w14:val="none"/>
        </w:rPr>
        <w:t>į</w:t>
      </w:r>
      <w:r w:rsidR="00301E14" w:rsidRPr="0092719D">
        <w:rPr>
          <w:rFonts w:ascii="Arial" w:eastAsia="Arial" w:hAnsi="Arial" w:cs="Arial"/>
          <w:sz w:val="18"/>
          <w:szCs w:val="18"/>
          <w:lang w:eastAsia="lt-LT"/>
          <w14:ligatures w14:val="none"/>
        </w:rPr>
        <w:t>vykus</w:t>
      </w:r>
      <w:r w:rsidR="007D54F3" w:rsidRPr="0092719D">
        <w:rPr>
          <w:rFonts w:ascii="Arial" w:eastAsia="Arial" w:hAnsi="Arial" w:cs="Arial"/>
          <w:sz w:val="18"/>
          <w:szCs w:val="18"/>
          <w:lang w:eastAsia="lt-LT"/>
          <w14:ligatures w14:val="none"/>
        </w:rPr>
        <w:t xml:space="preserve"> </w:t>
      </w:r>
      <w:r w:rsidR="00301E14" w:rsidRPr="0092719D">
        <w:rPr>
          <w:rFonts w:ascii="Arial" w:eastAsia="Arial" w:hAnsi="Arial" w:cs="Arial"/>
          <w:sz w:val="18"/>
          <w:szCs w:val="18"/>
          <w:lang w:eastAsia="lt-LT"/>
          <w14:ligatures w14:val="none"/>
        </w:rPr>
        <w:t xml:space="preserve">konkrečiam pirkimui, </w:t>
      </w:r>
      <w:r w:rsidR="00241264" w:rsidRPr="0092719D">
        <w:rPr>
          <w:rFonts w:ascii="Arial" w:eastAsia="Arial" w:hAnsi="Arial" w:cs="Arial"/>
          <w:sz w:val="18"/>
          <w:szCs w:val="18"/>
          <w:lang w:eastAsia="lt-LT"/>
          <w14:ligatures w14:val="none"/>
        </w:rPr>
        <w:t xml:space="preserve">po </w:t>
      </w:r>
      <w:r w:rsidR="00301E14" w:rsidRPr="0092719D">
        <w:rPr>
          <w:rFonts w:ascii="Arial" w:eastAsia="Arial" w:hAnsi="Arial" w:cs="Arial"/>
          <w:sz w:val="18"/>
          <w:szCs w:val="18"/>
          <w:lang w:eastAsia="lt-LT"/>
          <w14:ligatures w14:val="none"/>
        </w:rPr>
        <w:t xml:space="preserve">pirkimo sutarties pasirašymo sutartyje nustatyta tvarka patikrina tiekėjo pateiktus įrodymus, patvirtinančius, kad tiekėjas atliekamiems statybos darbams, </w:t>
      </w:r>
      <w:r w:rsidR="005E6A19" w:rsidRPr="0092719D">
        <w:rPr>
          <w:rFonts w:ascii="Arial" w:eastAsia="Arial" w:hAnsi="Arial" w:cs="Arial"/>
          <w:sz w:val="18"/>
          <w:szCs w:val="18"/>
          <w:lang w:eastAsia="lt-LT"/>
          <w14:ligatures w14:val="none"/>
        </w:rPr>
        <w:t>atsižvelgiant į konkretaus pirkimo dokumentuose arba techniniame darbo projekte nurodytus darbus (darbų sritis)</w:t>
      </w:r>
      <w:r w:rsidR="00301E14" w:rsidRPr="0092719D">
        <w:rPr>
          <w:rFonts w:ascii="Arial" w:eastAsia="Arial" w:hAnsi="Arial" w:cs="Arial"/>
          <w:sz w:val="18"/>
          <w:szCs w:val="18"/>
          <w:lang w:eastAsia="lt-LT"/>
          <w14:ligatures w14:val="none"/>
        </w:rPr>
        <w:t>, taiko reikalaujam</w:t>
      </w:r>
      <w:r w:rsidR="00104E9F" w:rsidRPr="0092719D">
        <w:rPr>
          <w:rFonts w:ascii="Arial" w:eastAsia="Arial" w:hAnsi="Arial" w:cs="Arial"/>
          <w:sz w:val="18"/>
          <w:szCs w:val="18"/>
          <w:lang w:eastAsia="lt-LT"/>
          <w14:ligatures w14:val="none"/>
        </w:rPr>
        <w:t>u</w:t>
      </w:r>
      <w:r w:rsidR="00301E14" w:rsidRPr="0092719D">
        <w:rPr>
          <w:rFonts w:ascii="Arial" w:eastAsia="Arial" w:hAnsi="Arial" w:cs="Arial"/>
          <w:sz w:val="18"/>
          <w:szCs w:val="18"/>
          <w:lang w:eastAsia="lt-LT"/>
          <w14:ligatures w14:val="none"/>
        </w:rPr>
        <w:t>s aplinkos apsaugos vadybos sistemos standart</w:t>
      </w:r>
      <w:r w:rsidR="00104E9F" w:rsidRPr="0092719D">
        <w:rPr>
          <w:rFonts w:ascii="Arial" w:eastAsia="Arial" w:hAnsi="Arial" w:cs="Arial"/>
          <w:sz w:val="18"/>
          <w:szCs w:val="18"/>
          <w:lang w:eastAsia="lt-LT"/>
          <w14:ligatures w14:val="none"/>
        </w:rPr>
        <w:t>us</w:t>
      </w:r>
      <w:r w:rsidR="002557C3" w:rsidRPr="0092719D">
        <w:rPr>
          <w:rFonts w:ascii="Arial" w:eastAsia="Arial" w:hAnsi="Arial" w:cs="Arial"/>
          <w:sz w:val="18"/>
          <w:szCs w:val="18"/>
          <w:lang w:eastAsia="lt-LT"/>
          <w14:ligatures w14:val="none"/>
        </w:rPr>
        <w:t>.</w:t>
      </w:r>
    </w:p>
    <w:p w14:paraId="78453839" w14:textId="11F78DAC" w:rsidR="00AC4317" w:rsidRPr="007A684A" w:rsidRDefault="00AC4317" w:rsidP="00AC4317">
      <w:pPr>
        <w:tabs>
          <w:tab w:val="left" w:pos="1170"/>
        </w:tabs>
        <w:jc w:val="both"/>
        <w:rPr>
          <w:rFonts w:ascii="Arial" w:eastAsia="Arial" w:hAnsi="Arial" w:cs="Arial"/>
          <w:sz w:val="21"/>
          <w:szCs w:val="21"/>
          <w:lang w:eastAsia="lt-LT"/>
          <w14:ligatures w14:val="none"/>
        </w:rPr>
      </w:pPr>
    </w:p>
    <w:p w14:paraId="21CA2720" w14:textId="128AD533" w:rsidR="00D3379D" w:rsidRDefault="00D3379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28877A3"/>
    <w:multiLevelType w:val="multilevel"/>
    <w:tmpl w:val="F1EA57E6"/>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388535E2"/>
    <w:multiLevelType w:val="hybridMultilevel"/>
    <w:tmpl w:val="FA9E13C2"/>
    <w:lvl w:ilvl="0" w:tplc="77C8AB60">
      <w:start w:val="1"/>
      <w:numFmt w:val="decimal"/>
      <w:lvlText w:val="%1."/>
      <w:lvlJc w:val="left"/>
      <w:pPr>
        <w:ind w:left="720" w:hanging="360"/>
      </w:pPr>
    </w:lvl>
    <w:lvl w:ilvl="1" w:tplc="03C61792">
      <w:start w:val="1"/>
      <w:numFmt w:val="lowerLetter"/>
      <w:lvlText w:val="%2."/>
      <w:lvlJc w:val="left"/>
      <w:pPr>
        <w:ind w:left="1440" w:hanging="360"/>
      </w:pPr>
    </w:lvl>
    <w:lvl w:ilvl="2" w:tplc="9DCE97E6">
      <w:start w:val="1"/>
      <w:numFmt w:val="lowerRoman"/>
      <w:lvlText w:val="%3."/>
      <w:lvlJc w:val="right"/>
      <w:pPr>
        <w:ind w:left="2160" w:hanging="180"/>
      </w:pPr>
    </w:lvl>
    <w:lvl w:ilvl="3" w:tplc="F1D89E2A">
      <w:start w:val="1"/>
      <w:numFmt w:val="decimal"/>
      <w:lvlText w:val="%4."/>
      <w:lvlJc w:val="left"/>
      <w:pPr>
        <w:ind w:left="2880" w:hanging="360"/>
      </w:pPr>
    </w:lvl>
    <w:lvl w:ilvl="4" w:tplc="518A7B86">
      <w:start w:val="1"/>
      <w:numFmt w:val="lowerLetter"/>
      <w:lvlText w:val="%5."/>
      <w:lvlJc w:val="left"/>
      <w:pPr>
        <w:ind w:left="3600" w:hanging="360"/>
      </w:pPr>
    </w:lvl>
    <w:lvl w:ilvl="5" w:tplc="2C5AC4DA">
      <w:start w:val="1"/>
      <w:numFmt w:val="lowerRoman"/>
      <w:lvlText w:val="%6."/>
      <w:lvlJc w:val="right"/>
      <w:pPr>
        <w:ind w:left="4320" w:hanging="180"/>
      </w:pPr>
    </w:lvl>
    <w:lvl w:ilvl="6" w:tplc="884AFB44">
      <w:start w:val="1"/>
      <w:numFmt w:val="decimal"/>
      <w:lvlText w:val="%7."/>
      <w:lvlJc w:val="left"/>
      <w:pPr>
        <w:ind w:left="5040" w:hanging="360"/>
      </w:pPr>
    </w:lvl>
    <w:lvl w:ilvl="7" w:tplc="11100ED2">
      <w:start w:val="1"/>
      <w:numFmt w:val="lowerLetter"/>
      <w:lvlText w:val="%8."/>
      <w:lvlJc w:val="left"/>
      <w:pPr>
        <w:ind w:left="5760" w:hanging="360"/>
      </w:pPr>
    </w:lvl>
    <w:lvl w:ilvl="8" w:tplc="D884F8C4">
      <w:start w:val="1"/>
      <w:numFmt w:val="lowerRoman"/>
      <w:lvlText w:val="%9."/>
      <w:lvlJc w:val="right"/>
      <w:pPr>
        <w:ind w:left="6480" w:hanging="180"/>
      </w:pPr>
    </w:lvl>
  </w:abstractNum>
  <w:abstractNum w:abstractNumId="3" w15:restartNumberingAfterBreak="0">
    <w:nsid w:val="3EB90784"/>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6B2729"/>
    <w:multiLevelType w:val="hybridMultilevel"/>
    <w:tmpl w:val="618E22BC"/>
    <w:lvl w:ilvl="0" w:tplc="E24C4012">
      <w:start w:val="3"/>
      <w:numFmt w:val="decimal"/>
      <w:lvlText w:val="%1."/>
      <w:lvlJc w:val="left"/>
      <w:pPr>
        <w:ind w:left="720" w:hanging="360"/>
      </w:pPr>
    </w:lvl>
    <w:lvl w:ilvl="1" w:tplc="5AAAA576">
      <w:start w:val="1"/>
      <w:numFmt w:val="lowerLetter"/>
      <w:lvlText w:val="%2."/>
      <w:lvlJc w:val="left"/>
      <w:pPr>
        <w:ind w:left="1440" w:hanging="360"/>
      </w:pPr>
    </w:lvl>
    <w:lvl w:ilvl="2" w:tplc="2610AED8">
      <w:start w:val="1"/>
      <w:numFmt w:val="lowerRoman"/>
      <w:lvlText w:val="%3."/>
      <w:lvlJc w:val="right"/>
      <w:pPr>
        <w:ind w:left="2160" w:hanging="180"/>
      </w:pPr>
    </w:lvl>
    <w:lvl w:ilvl="3" w:tplc="369A1626">
      <w:start w:val="1"/>
      <w:numFmt w:val="decimal"/>
      <w:lvlText w:val="%4."/>
      <w:lvlJc w:val="left"/>
      <w:pPr>
        <w:ind w:left="2880" w:hanging="360"/>
      </w:pPr>
    </w:lvl>
    <w:lvl w:ilvl="4" w:tplc="0D3AB3BA">
      <w:start w:val="1"/>
      <w:numFmt w:val="lowerLetter"/>
      <w:lvlText w:val="%5."/>
      <w:lvlJc w:val="left"/>
      <w:pPr>
        <w:ind w:left="3600" w:hanging="360"/>
      </w:pPr>
    </w:lvl>
    <w:lvl w:ilvl="5" w:tplc="68808232">
      <w:start w:val="1"/>
      <w:numFmt w:val="lowerRoman"/>
      <w:lvlText w:val="%6."/>
      <w:lvlJc w:val="right"/>
      <w:pPr>
        <w:ind w:left="4320" w:hanging="180"/>
      </w:pPr>
    </w:lvl>
    <w:lvl w:ilvl="6" w:tplc="2230ECE2">
      <w:start w:val="1"/>
      <w:numFmt w:val="decimal"/>
      <w:lvlText w:val="%7."/>
      <w:lvlJc w:val="left"/>
      <w:pPr>
        <w:ind w:left="5040" w:hanging="360"/>
      </w:pPr>
    </w:lvl>
    <w:lvl w:ilvl="7" w:tplc="63B6DA96">
      <w:start w:val="1"/>
      <w:numFmt w:val="lowerLetter"/>
      <w:lvlText w:val="%8."/>
      <w:lvlJc w:val="left"/>
      <w:pPr>
        <w:ind w:left="5760" w:hanging="360"/>
      </w:pPr>
    </w:lvl>
    <w:lvl w:ilvl="8" w:tplc="6A6420E6">
      <w:start w:val="1"/>
      <w:numFmt w:val="lowerRoman"/>
      <w:lvlText w:val="%9."/>
      <w:lvlJc w:val="right"/>
      <w:pPr>
        <w:ind w:left="6480" w:hanging="180"/>
      </w:pPr>
    </w:lvl>
  </w:abstractNum>
  <w:abstractNum w:abstractNumId="5" w15:restartNumberingAfterBreak="0">
    <w:nsid w:val="484886B7"/>
    <w:multiLevelType w:val="multilevel"/>
    <w:tmpl w:val="594E9AAA"/>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495545"/>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477B45"/>
    <w:multiLevelType w:val="hybridMultilevel"/>
    <w:tmpl w:val="BF469A8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3D508DA"/>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A66731D"/>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E97D25"/>
    <w:multiLevelType w:val="hybridMultilevel"/>
    <w:tmpl w:val="5E88F364"/>
    <w:lvl w:ilvl="0" w:tplc="499A1C2E">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412586104">
    <w:abstractNumId w:val="4"/>
  </w:num>
  <w:num w:numId="2" w16cid:durableId="1120536977">
    <w:abstractNumId w:val="5"/>
  </w:num>
  <w:num w:numId="3" w16cid:durableId="1678117430">
    <w:abstractNumId w:val="2"/>
  </w:num>
  <w:num w:numId="4" w16cid:durableId="251088636">
    <w:abstractNumId w:val="0"/>
  </w:num>
  <w:num w:numId="5" w16cid:durableId="1262179147">
    <w:abstractNumId w:val="8"/>
  </w:num>
  <w:num w:numId="6" w16cid:durableId="1994332114">
    <w:abstractNumId w:val="12"/>
  </w:num>
  <w:num w:numId="7" w16cid:durableId="1312783190">
    <w:abstractNumId w:val="1"/>
  </w:num>
  <w:num w:numId="8" w16cid:durableId="1888645797">
    <w:abstractNumId w:val="10"/>
  </w:num>
  <w:num w:numId="9" w16cid:durableId="243997093">
    <w:abstractNumId w:val="9"/>
  </w:num>
  <w:num w:numId="10" w16cid:durableId="994407416">
    <w:abstractNumId w:val="6"/>
  </w:num>
  <w:num w:numId="11" w16cid:durableId="2020813564">
    <w:abstractNumId w:val="3"/>
  </w:num>
  <w:num w:numId="12" w16cid:durableId="1663704394">
    <w:abstractNumId w:val="7"/>
  </w:num>
  <w:num w:numId="13" w16cid:durableId="19877755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AEB"/>
    <w:rsid w:val="00000C06"/>
    <w:rsid w:val="00000D4B"/>
    <w:rsid w:val="000106FF"/>
    <w:rsid w:val="00011D87"/>
    <w:rsid w:val="00012529"/>
    <w:rsid w:val="00014ED5"/>
    <w:rsid w:val="000174E9"/>
    <w:rsid w:val="00020C5C"/>
    <w:rsid w:val="0002382D"/>
    <w:rsid w:val="00026821"/>
    <w:rsid w:val="0003238A"/>
    <w:rsid w:val="000349CA"/>
    <w:rsid w:val="00042A07"/>
    <w:rsid w:val="0004602B"/>
    <w:rsid w:val="00052F7D"/>
    <w:rsid w:val="000535B6"/>
    <w:rsid w:val="00055A61"/>
    <w:rsid w:val="000649B6"/>
    <w:rsid w:val="00064A52"/>
    <w:rsid w:val="000662F5"/>
    <w:rsid w:val="00070D81"/>
    <w:rsid w:val="00071AF6"/>
    <w:rsid w:val="00072879"/>
    <w:rsid w:val="00072B66"/>
    <w:rsid w:val="00073671"/>
    <w:rsid w:val="00073E79"/>
    <w:rsid w:val="000744D5"/>
    <w:rsid w:val="00076EAA"/>
    <w:rsid w:val="0008009D"/>
    <w:rsid w:val="000850DD"/>
    <w:rsid w:val="0008572B"/>
    <w:rsid w:val="00087B68"/>
    <w:rsid w:val="00090A6D"/>
    <w:rsid w:val="00091529"/>
    <w:rsid w:val="0009195E"/>
    <w:rsid w:val="000921F1"/>
    <w:rsid w:val="000928EC"/>
    <w:rsid w:val="00094119"/>
    <w:rsid w:val="0009477E"/>
    <w:rsid w:val="000A1AFB"/>
    <w:rsid w:val="000A660F"/>
    <w:rsid w:val="000B3217"/>
    <w:rsid w:val="000B6405"/>
    <w:rsid w:val="000B6641"/>
    <w:rsid w:val="000B6F40"/>
    <w:rsid w:val="000C00FB"/>
    <w:rsid w:val="000C10D4"/>
    <w:rsid w:val="000C50B8"/>
    <w:rsid w:val="000C6FC6"/>
    <w:rsid w:val="000D2E4C"/>
    <w:rsid w:val="000D389C"/>
    <w:rsid w:val="000D4056"/>
    <w:rsid w:val="000D70BF"/>
    <w:rsid w:val="000E2492"/>
    <w:rsid w:val="000E4888"/>
    <w:rsid w:val="000E7203"/>
    <w:rsid w:val="000E74F3"/>
    <w:rsid w:val="000F25F5"/>
    <w:rsid w:val="001029B0"/>
    <w:rsid w:val="00104E9F"/>
    <w:rsid w:val="001058E6"/>
    <w:rsid w:val="0012167B"/>
    <w:rsid w:val="0012442E"/>
    <w:rsid w:val="001278E5"/>
    <w:rsid w:val="0013109C"/>
    <w:rsid w:val="001331C4"/>
    <w:rsid w:val="00137128"/>
    <w:rsid w:val="001401F8"/>
    <w:rsid w:val="001409B7"/>
    <w:rsid w:val="00144F6F"/>
    <w:rsid w:val="001533D1"/>
    <w:rsid w:val="00153964"/>
    <w:rsid w:val="00154BF6"/>
    <w:rsid w:val="00160237"/>
    <w:rsid w:val="00165B69"/>
    <w:rsid w:val="00165CFB"/>
    <w:rsid w:val="00170B53"/>
    <w:rsid w:val="0017357E"/>
    <w:rsid w:val="00176085"/>
    <w:rsid w:val="00176678"/>
    <w:rsid w:val="001817A6"/>
    <w:rsid w:val="00183068"/>
    <w:rsid w:val="00185579"/>
    <w:rsid w:val="00186571"/>
    <w:rsid w:val="0018737A"/>
    <w:rsid w:val="0019019C"/>
    <w:rsid w:val="001908D2"/>
    <w:rsid w:val="0019176B"/>
    <w:rsid w:val="00194555"/>
    <w:rsid w:val="00197F77"/>
    <w:rsid w:val="001A22E7"/>
    <w:rsid w:val="001A433F"/>
    <w:rsid w:val="001A4A50"/>
    <w:rsid w:val="001B427B"/>
    <w:rsid w:val="001B5956"/>
    <w:rsid w:val="001C094B"/>
    <w:rsid w:val="001C0AD5"/>
    <w:rsid w:val="001C299D"/>
    <w:rsid w:val="001C2A96"/>
    <w:rsid w:val="001C34FF"/>
    <w:rsid w:val="001C61DF"/>
    <w:rsid w:val="001C63EE"/>
    <w:rsid w:val="001D655F"/>
    <w:rsid w:val="001D75B3"/>
    <w:rsid w:val="001D7EDB"/>
    <w:rsid w:val="001E203F"/>
    <w:rsid w:val="001F0C3D"/>
    <w:rsid w:val="001F212C"/>
    <w:rsid w:val="001F358A"/>
    <w:rsid w:val="001F485B"/>
    <w:rsid w:val="00203D65"/>
    <w:rsid w:val="00203E5E"/>
    <w:rsid w:val="00203EC6"/>
    <w:rsid w:val="00204419"/>
    <w:rsid w:val="002056E5"/>
    <w:rsid w:val="00210850"/>
    <w:rsid w:val="002115EC"/>
    <w:rsid w:val="00215257"/>
    <w:rsid w:val="00223A5B"/>
    <w:rsid w:val="00224FAC"/>
    <w:rsid w:val="00226D25"/>
    <w:rsid w:val="00234728"/>
    <w:rsid w:val="0023614E"/>
    <w:rsid w:val="00236544"/>
    <w:rsid w:val="00241264"/>
    <w:rsid w:val="00241DC9"/>
    <w:rsid w:val="00244FE7"/>
    <w:rsid w:val="0024500F"/>
    <w:rsid w:val="002454AD"/>
    <w:rsid w:val="002465C5"/>
    <w:rsid w:val="0025007D"/>
    <w:rsid w:val="00250C62"/>
    <w:rsid w:val="00252D10"/>
    <w:rsid w:val="002549EE"/>
    <w:rsid w:val="002557C3"/>
    <w:rsid w:val="00266FB1"/>
    <w:rsid w:val="00267751"/>
    <w:rsid w:val="00272997"/>
    <w:rsid w:val="00273BFF"/>
    <w:rsid w:val="0027436C"/>
    <w:rsid w:val="00276BD9"/>
    <w:rsid w:val="00281B9C"/>
    <w:rsid w:val="00283A23"/>
    <w:rsid w:val="00283B7C"/>
    <w:rsid w:val="002851D2"/>
    <w:rsid w:val="00285E93"/>
    <w:rsid w:val="00285EA8"/>
    <w:rsid w:val="00286B3B"/>
    <w:rsid w:val="00287D18"/>
    <w:rsid w:val="00287D1C"/>
    <w:rsid w:val="002901CF"/>
    <w:rsid w:val="002A0019"/>
    <w:rsid w:val="002A2293"/>
    <w:rsid w:val="002A248A"/>
    <w:rsid w:val="002A29F4"/>
    <w:rsid w:val="002A3322"/>
    <w:rsid w:val="002A4A8B"/>
    <w:rsid w:val="002A69A8"/>
    <w:rsid w:val="002B4C71"/>
    <w:rsid w:val="002C0A54"/>
    <w:rsid w:val="002C3C3D"/>
    <w:rsid w:val="002C4644"/>
    <w:rsid w:val="002D45DE"/>
    <w:rsid w:val="002D4C89"/>
    <w:rsid w:val="002D593D"/>
    <w:rsid w:val="002E24F7"/>
    <w:rsid w:val="002E47D9"/>
    <w:rsid w:val="002E4C1B"/>
    <w:rsid w:val="002E5E16"/>
    <w:rsid w:val="002F1A8B"/>
    <w:rsid w:val="002F3D8D"/>
    <w:rsid w:val="002F3E2B"/>
    <w:rsid w:val="002F4481"/>
    <w:rsid w:val="002F50AA"/>
    <w:rsid w:val="00301E14"/>
    <w:rsid w:val="0030281D"/>
    <w:rsid w:val="00302FA8"/>
    <w:rsid w:val="00303F34"/>
    <w:rsid w:val="0032043D"/>
    <w:rsid w:val="00320977"/>
    <w:rsid w:val="003228FD"/>
    <w:rsid w:val="00323622"/>
    <w:rsid w:val="0033562D"/>
    <w:rsid w:val="00337001"/>
    <w:rsid w:val="00340E73"/>
    <w:rsid w:val="003464FC"/>
    <w:rsid w:val="00347291"/>
    <w:rsid w:val="00351EBB"/>
    <w:rsid w:val="0035604B"/>
    <w:rsid w:val="00360C7B"/>
    <w:rsid w:val="00361EE4"/>
    <w:rsid w:val="00362FD3"/>
    <w:rsid w:val="003655A2"/>
    <w:rsid w:val="00371494"/>
    <w:rsid w:val="003734CF"/>
    <w:rsid w:val="003771DE"/>
    <w:rsid w:val="00377E7E"/>
    <w:rsid w:val="00380352"/>
    <w:rsid w:val="0038227A"/>
    <w:rsid w:val="00382CF8"/>
    <w:rsid w:val="00382D1E"/>
    <w:rsid w:val="00383696"/>
    <w:rsid w:val="0039046F"/>
    <w:rsid w:val="00392347"/>
    <w:rsid w:val="003A01FF"/>
    <w:rsid w:val="003A059F"/>
    <w:rsid w:val="003A3A5A"/>
    <w:rsid w:val="003A687A"/>
    <w:rsid w:val="003B0F8D"/>
    <w:rsid w:val="003B41A5"/>
    <w:rsid w:val="003C200D"/>
    <w:rsid w:val="003C2114"/>
    <w:rsid w:val="003C2A5D"/>
    <w:rsid w:val="003C3AEB"/>
    <w:rsid w:val="003C51DF"/>
    <w:rsid w:val="003D3CB7"/>
    <w:rsid w:val="003D66AF"/>
    <w:rsid w:val="003E1DD2"/>
    <w:rsid w:val="003E1E7F"/>
    <w:rsid w:val="003E5001"/>
    <w:rsid w:val="004048BA"/>
    <w:rsid w:val="00404BF3"/>
    <w:rsid w:val="00405F06"/>
    <w:rsid w:val="00407F94"/>
    <w:rsid w:val="00411F97"/>
    <w:rsid w:val="0041604B"/>
    <w:rsid w:val="00416499"/>
    <w:rsid w:val="00420A22"/>
    <w:rsid w:val="0042368C"/>
    <w:rsid w:val="00424620"/>
    <w:rsid w:val="00424F00"/>
    <w:rsid w:val="004263D4"/>
    <w:rsid w:val="00426D92"/>
    <w:rsid w:val="00427F5B"/>
    <w:rsid w:val="0043049D"/>
    <w:rsid w:val="00431A41"/>
    <w:rsid w:val="004416D0"/>
    <w:rsid w:val="004427BC"/>
    <w:rsid w:val="0044302A"/>
    <w:rsid w:val="00444E08"/>
    <w:rsid w:val="00444E1D"/>
    <w:rsid w:val="00450571"/>
    <w:rsid w:val="00451043"/>
    <w:rsid w:val="004608F1"/>
    <w:rsid w:val="00465BD0"/>
    <w:rsid w:val="004677C1"/>
    <w:rsid w:val="0047588B"/>
    <w:rsid w:val="00477F68"/>
    <w:rsid w:val="00480382"/>
    <w:rsid w:val="00491EA1"/>
    <w:rsid w:val="00493792"/>
    <w:rsid w:val="00494116"/>
    <w:rsid w:val="00494D50"/>
    <w:rsid w:val="004A2329"/>
    <w:rsid w:val="004A5010"/>
    <w:rsid w:val="004A6C52"/>
    <w:rsid w:val="004A7A75"/>
    <w:rsid w:val="004B15C3"/>
    <w:rsid w:val="004B5808"/>
    <w:rsid w:val="004B6068"/>
    <w:rsid w:val="004B66AC"/>
    <w:rsid w:val="004B6EB6"/>
    <w:rsid w:val="004C1188"/>
    <w:rsid w:val="004C1357"/>
    <w:rsid w:val="004C2FBD"/>
    <w:rsid w:val="004C709B"/>
    <w:rsid w:val="004C7393"/>
    <w:rsid w:val="004D0BE6"/>
    <w:rsid w:val="004D1477"/>
    <w:rsid w:val="004D22B5"/>
    <w:rsid w:val="004D3077"/>
    <w:rsid w:val="004E0499"/>
    <w:rsid w:val="004E1A53"/>
    <w:rsid w:val="004E2730"/>
    <w:rsid w:val="004E434E"/>
    <w:rsid w:val="004E5B25"/>
    <w:rsid w:val="004E6FFA"/>
    <w:rsid w:val="004E7EB7"/>
    <w:rsid w:val="004F1CFE"/>
    <w:rsid w:val="004F4B8F"/>
    <w:rsid w:val="004F586D"/>
    <w:rsid w:val="00504E94"/>
    <w:rsid w:val="00506D3C"/>
    <w:rsid w:val="00510D58"/>
    <w:rsid w:val="0051201B"/>
    <w:rsid w:val="0051212A"/>
    <w:rsid w:val="00512765"/>
    <w:rsid w:val="00525293"/>
    <w:rsid w:val="0053588C"/>
    <w:rsid w:val="005362B2"/>
    <w:rsid w:val="00540183"/>
    <w:rsid w:val="005447C5"/>
    <w:rsid w:val="0054565D"/>
    <w:rsid w:val="00550A6D"/>
    <w:rsid w:val="00551259"/>
    <w:rsid w:val="00555393"/>
    <w:rsid w:val="005573E9"/>
    <w:rsid w:val="005606AB"/>
    <w:rsid w:val="00562BA1"/>
    <w:rsid w:val="00577141"/>
    <w:rsid w:val="00580CBA"/>
    <w:rsid w:val="00580EE5"/>
    <w:rsid w:val="00582BE3"/>
    <w:rsid w:val="00585B99"/>
    <w:rsid w:val="0059133F"/>
    <w:rsid w:val="005922BF"/>
    <w:rsid w:val="00592A3B"/>
    <w:rsid w:val="00592E8B"/>
    <w:rsid w:val="00594E60"/>
    <w:rsid w:val="00595F1D"/>
    <w:rsid w:val="00596562"/>
    <w:rsid w:val="005A2A27"/>
    <w:rsid w:val="005A3600"/>
    <w:rsid w:val="005A3CEA"/>
    <w:rsid w:val="005A4DC7"/>
    <w:rsid w:val="005B34D5"/>
    <w:rsid w:val="005B4F6B"/>
    <w:rsid w:val="005B5CA0"/>
    <w:rsid w:val="005B6DE1"/>
    <w:rsid w:val="005C1556"/>
    <w:rsid w:val="005C3F86"/>
    <w:rsid w:val="005D0551"/>
    <w:rsid w:val="005E2B54"/>
    <w:rsid w:val="005E4E4C"/>
    <w:rsid w:val="005E6795"/>
    <w:rsid w:val="005E6A19"/>
    <w:rsid w:val="005E7D2E"/>
    <w:rsid w:val="005F068E"/>
    <w:rsid w:val="005F1012"/>
    <w:rsid w:val="005F1760"/>
    <w:rsid w:val="005F3695"/>
    <w:rsid w:val="005F6D87"/>
    <w:rsid w:val="005F75F2"/>
    <w:rsid w:val="006000EC"/>
    <w:rsid w:val="00600F1A"/>
    <w:rsid w:val="006011BC"/>
    <w:rsid w:val="00604BC8"/>
    <w:rsid w:val="0060634B"/>
    <w:rsid w:val="00607387"/>
    <w:rsid w:val="0061167D"/>
    <w:rsid w:val="0061172C"/>
    <w:rsid w:val="006127E8"/>
    <w:rsid w:val="00613719"/>
    <w:rsid w:val="00614EF6"/>
    <w:rsid w:val="00621B91"/>
    <w:rsid w:val="00623062"/>
    <w:rsid w:val="006231B0"/>
    <w:rsid w:val="0062569E"/>
    <w:rsid w:val="0063128B"/>
    <w:rsid w:val="006315CD"/>
    <w:rsid w:val="0063178D"/>
    <w:rsid w:val="00631881"/>
    <w:rsid w:val="00631936"/>
    <w:rsid w:val="00631F7A"/>
    <w:rsid w:val="0063418C"/>
    <w:rsid w:val="00643605"/>
    <w:rsid w:val="00644164"/>
    <w:rsid w:val="006448A5"/>
    <w:rsid w:val="006464A7"/>
    <w:rsid w:val="006468E0"/>
    <w:rsid w:val="00651196"/>
    <w:rsid w:val="00654AA8"/>
    <w:rsid w:val="00656010"/>
    <w:rsid w:val="00656BE4"/>
    <w:rsid w:val="00656F94"/>
    <w:rsid w:val="0066250D"/>
    <w:rsid w:val="0066350A"/>
    <w:rsid w:val="006643D2"/>
    <w:rsid w:val="0067167B"/>
    <w:rsid w:val="0067386D"/>
    <w:rsid w:val="00673D81"/>
    <w:rsid w:val="0067472B"/>
    <w:rsid w:val="00674BC5"/>
    <w:rsid w:val="00676B7E"/>
    <w:rsid w:val="0068007D"/>
    <w:rsid w:val="00681F25"/>
    <w:rsid w:val="006845B8"/>
    <w:rsid w:val="00684C04"/>
    <w:rsid w:val="00693CEB"/>
    <w:rsid w:val="0069495D"/>
    <w:rsid w:val="006A0A46"/>
    <w:rsid w:val="006A2D33"/>
    <w:rsid w:val="006A3EB1"/>
    <w:rsid w:val="006A4541"/>
    <w:rsid w:val="006A4A04"/>
    <w:rsid w:val="006A4C8A"/>
    <w:rsid w:val="006A6319"/>
    <w:rsid w:val="006A6B2C"/>
    <w:rsid w:val="006B333D"/>
    <w:rsid w:val="006B6682"/>
    <w:rsid w:val="006C3015"/>
    <w:rsid w:val="006C5B91"/>
    <w:rsid w:val="006C7C13"/>
    <w:rsid w:val="006D0F6D"/>
    <w:rsid w:val="006D3455"/>
    <w:rsid w:val="006D70B2"/>
    <w:rsid w:val="006E216A"/>
    <w:rsid w:val="006F0464"/>
    <w:rsid w:val="006F215D"/>
    <w:rsid w:val="006F2565"/>
    <w:rsid w:val="006F26C4"/>
    <w:rsid w:val="006F2ADE"/>
    <w:rsid w:val="006F2D47"/>
    <w:rsid w:val="006F32E4"/>
    <w:rsid w:val="007018A7"/>
    <w:rsid w:val="007044D6"/>
    <w:rsid w:val="007116D0"/>
    <w:rsid w:val="00711D10"/>
    <w:rsid w:val="00714678"/>
    <w:rsid w:val="0071563F"/>
    <w:rsid w:val="007158A8"/>
    <w:rsid w:val="007207F8"/>
    <w:rsid w:val="0072197C"/>
    <w:rsid w:val="00721F51"/>
    <w:rsid w:val="00723FA6"/>
    <w:rsid w:val="007244BA"/>
    <w:rsid w:val="0072496A"/>
    <w:rsid w:val="00725F97"/>
    <w:rsid w:val="00727A09"/>
    <w:rsid w:val="007300C7"/>
    <w:rsid w:val="00731745"/>
    <w:rsid w:val="007336D2"/>
    <w:rsid w:val="00745FB0"/>
    <w:rsid w:val="00746022"/>
    <w:rsid w:val="00750E7D"/>
    <w:rsid w:val="00751AA1"/>
    <w:rsid w:val="00754790"/>
    <w:rsid w:val="00774272"/>
    <w:rsid w:val="0077490C"/>
    <w:rsid w:val="0078140F"/>
    <w:rsid w:val="007827A4"/>
    <w:rsid w:val="0079032B"/>
    <w:rsid w:val="007923CD"/>
    <w:rsid w:val="00792627"/>
    <w:rsid w:val="007951AE"/>
    <w:rsid w:val="0079573C"/>
    <w:rsid w:val="00795C52"/>
    <w:rsid w:val="00797996"/>
    <w:rsid w:val="00797F8F"/>
    <w:rsid w:val="007A0148"/>
    <w:rsid w:val="007A1E23"/>
    <w:rsid w:val="007A6C57"/>
    <w:rsid w:val="007A758C"/>
    <w:rsid w:val="007B329D"/>
    <w:rsid w:val="007B642F"/>
    <w:rsid w:val="007C09C4"/>
    <w:rsid w:val="007C1A48"/>
    <w:rsid w:val="007C635E"/>
    <w:rsid w:val="007C7D47"/>
    <w:rsid w:val="007D2172"/>
    <w:rsid w:val="007D3AC9"/>
    <w:rsid w:val="007D4550"/>
    <w:rsid w:val="007D4562"/>
    <w:rsid w:val="007D54F3"/>
    <w:rsid w:val="007D566B"/>
    <w:rsid w:val="007E114F"/>
    <w:rsid w:val="007E150F"/>
    <w:rsid w:val="007E16FB"/>
    <w:rsid w:val="007E3B40"/>
    <w:rsid w:val="007E522A"/>
    <w:rsid w:val="007F1B56"/>
    <w:rsid w:val="008026E9"/>
    <w:rsid w:val="00806F42"/>
    <w:rsid w:val="008075DD"/>
    <w:rsid w:val="0081054F"/>
    <w:rsid w:val="0081163C"/>
    <w:rsid w:val="008154E5"/>
    <w:rsid w:val="0081573C"/>
    <w:rsid w:val="00815B3E"/>
    <w:rsid w:val="00816074"/>
    <w:rsid w:val="00825DA6"/>
    <w:rsid w:val="00826887"/>
    <w:rsid w:val="00831FCC"/>
    <w:rsid w:val="00833509"/>
    <w:rsid w:val="00836619"/>
    <w:rsid w:val="00847418"/>
    <w:rsid w:val="0084762D"/>
    <w:rsid w:val="00847934"/>
    <w:rsid w:val="00850087"/>
    <w:rsid w:val="008519B5"/>
    <w:rsid w:val="00853A4F"/>
    <w:rsid w:val="00861047"/>
    <w:rsid w:val="00862AFE"/>
    <w:rsid w:val="0086385F"/>
    <w:rsid w:val="00864606"/>
    <w:rsid w:val="00866087"/>
    <w:rsid w:val="008775CE"/>
    <w:rsid w:val="008818E0"/>
    <w:rsid w:val="008875FA"/>
    <w:rsid w:val="008877D7"/>
    <w:rsid w:val="00887F1D"/>
    <w:rsid w:val="00891367"/>
    <w:rsid w:val="00891531"/>
    <w:rsid w:val="00891A0C"/>
    <w:rsid w:val="00897A41"/>
    <w:rsid w:val="008A1FB6"/>
    <w:rsid w:val="008A2BA7"/>
    <w:rsid w:val="008A3F4D"/>
    <w:rsid w:val="008A6111"/>
    <w:rsid w:val="008A78E5"/>
    <w:rsid w:val="008B0FB2"/>
    <w:rsid w:val="008B14C7"/>
    <w:rsid w:val="008B48AE"/>
    <w:rsid w:val="008B6FC6"/>
    <w:rsid w:val="008C1FB0"/>
    <w:rsid w:val="008D57BE"/>
    <w:rsid w:val="008D792A"/>
    <w:rsid w:val="008E04C7"/>
    <w:rsid w:val="008E7627"/>
    <w:rsid w:val="008F22D8"/>
    <w:rsid w:val="009022C9"/>
    <w:rsid w:val="00912F1C"/>
    <w:rsid w:val="00920792"/>
    <w:rsid w:val="00921E87"/>
    <w:rsid w:val="009240C0"/>
    <w:rsid w:val="0092719D"/>
    <w:rsid w:val="00931E91"/>
    <w:rsid w:val="00932CD7"/>
    <w:rsid w:val="00933684"/>
    <w:rsid w:val="00933DA6"/>
    <w:rsid w:val="0093454A"/>
    <w:rsid w:val="00935263"/>
    <w:rsid w:val="00947469"/>
    <w:rsid w:val="00950B14"/>
    <w:rsid w:val="00951416"/>
    <w:rsid w:val="00953436"/>
    <w:rsid w:val="00954778"/>
    <w:rsid w:val="009612BF"/>
    <w:rsid w:val="009702B8"/>
    <w:rsid w:val="00972134"/>
    <w:rsid w:val="00972E1D"/>
    <w:rsid w:val="00973873"/>
    <w:rsid w:val="0098253B"/>
    <w:rsid w:val="009831AC"/>
    <w:rsid w:val="00987B3C"/>
    <w:rsid w:val="00990BE8"/>
    <w:rsid w:val="009934C0"/>
    <w:rsid w:val="009A1275"/>
    <w:rsid w:val="009A2E8C"/>
    <w:rsid w:val="009A3BF2"/>
    <w:rsid w:val="009A4406"/>
    <w:rsid w:val="009A48C6"/>
    <w:rsid w:val="009A70A6"/>
    <w:rsid w:val="009B0981"/>
    <w:rsid w:val="009B1D86"/>
    <w:rsid w:val="009B2BE8"/>
    <w:rsid w:val="009B52F8"/>
    <w:rsid w:val="009B76BA"/>
    <w:rsid w:val="009C00DA"/>
    <w:rsid w:val="009C22CB"/>
    <w:rsid w:val="009D0C7F"/>
    <w:rsid w:val="009D1013"/>
    <w:rsid w:val="009D5F80"/>
    <w:rsid w:val="009F0F88"/>
    <w:rsid w:val="009F2892"/>
    <w:rsid w:val="009F4696"/>
    <w:rsid w:val="009F5BE6"/>
    <w:rsid w:val="00A00442"/>
    <w:rsid w:val="00A00E47"/>
    <w:rsid w:val="00A01A57"/>
    <w:rsid w:val="00A01C01"/>
    <w:rsid w:val="00A04CDE"/>
    <w:rsid w:val="00A074CD"/>
    <w:rsid w:val="00A07A0B"/>
    <w:rsid w:val="00A14C9A"/>
    <w:rsid w:val="00A16EF2"/>
    <w:rsid w:val="00A22ACB"/>
    <w:rsid w:val="00A40E6D"/>
    <w:rsid w:val="00A40F7F"/>
    <w:rsid w:val="00A427DC"/>
    <w:rsid w:val="00A4377C"/>
    <w:rsid w:val="00A43DB5"/>
    <w:rsid w:val="00A56F4F"/>
    <w:rsid w:val="00A57F2E"/>
    <w:rsid w:val="00A60EEF"/>
    <w:rsid w:val="00A645BE"/>
    <w:rsid w:val="00A6499C"/>
    <w:rsid w:val="00A65C9C"/>
    <w:rsid w:val="00A662A6"/>
    <w:rsid w:val="00A66A51"/>
    <w:rsid w:val="00A6793B"/>
    <w:rsid w:val="00A733DE"/>
    <w:rsid w:val="00A7432B"/>
    <w:rsid w:val="00A77C7A"/>
    <w:rsid w:val="00A84BB1"/>
    <w:rsid w:val="00A86600"/>
    <w:rsid w:val="00AA298F"/>
    <w:rsid w:val="00AA2F29"/>
    <w:rsid w:val="00AA3F77"/>
    <w:rsid w:val="00AA41FF"/>
    <w:rsid w:val="00AA53D6"/>
    <w:rsid w:val="00AA61A3"/>
    <w:rsid w:val="00AB1888"/>
    <w:rsid w:val="00AB3E33"/>
    <w:rsid w:val="00AB56C8"/>
    <w:rsid w:val="00AB72A2"/>
    <w:rsid w:val="00AC3D9A"/>
    <w:rsid w:val="00AC4317"/>
    <w:rsid w:val="00AC4E8E"/>
    <w:rsid w:val="00AC6DCD"/>
    <w:rsid w:val="00AC7CE7"/>
    <w:rsid w:val="00AD13B4"/>
    <w:rsid w:val="00AD54C6"/>
    <w:rsid w:val="00AD553F"/>
    <w:rsid w:val="00AD5809"/>
    <w:rsid w:val="00AE046D"/>
    <w:rsid w:val="00AE07F1"/>
    <w:rsid w:val="00AE1DAB"/>
    <w:rsid w:val="00AE2483"/>
    <w:rsid w:val="00AE24DB"/>
    <w:rsid w:val="00AE3035"/>
    <w:rsid w:val="00AE5CC6"/>
    <w:rsid w:val="00AE601D"/>
    <w:rsid w:val="00AE6108"/>
    <w:rsid w:val="00AE7361"/>
    <w:rsid w:val="00AE74F1"/>
    <w:rsid w:val="00AE7FAD"/>
    <w:rsid w:val="00AF0015"/>
    <w:rsid w:val="00AF09E9"/>
    <w:rsid w:val="00B01A29"/>
    <w:rsid w:val="00B040A1"/>
    <w:rsid w:val="00B0433E"/>
    <w:rsid w:val="00B222CF"/>
    <w:rsid w:val="00B26669"/>
    <w:rsid w:val="00B27DDB"/>
    <w:rsid w:val="00B30281"/>
    <w:rsid w:val="00B33702"/>
    <w:rsid w:val="00B3395A"/>
    <w:rsid w:val="00B3525D"/>
    <w:rsid w:val="00B41088"/>
    <w:rsid w:val="00B42E5F"/>
    <w:rsid w:val="00B448CC"/>
    <w:rsid w:val="00B46C4A"/>
    <w:rsid w:val="00B515E7"/>
    <w:rsid w:val="00B57071"/>
    <w:rsid w:val="00B62E99"/>
    <w:rsid w:val="00B64E32"/>
    <w:rsid w:val="00B66B98"/>
    <w:rsid w:val="00B70AE3"/>
    <w:rsid w:val="00B71323"/>
    <w:rsid w:val="00B72A85"/>
    <w:rsid w:val="00B7324B"/>
    <w:rsid w:val="00B736BF"/>
    <w:rsid w:val="00B73B34"/>
    <w:rsid w:val="00B73D55"/>
    <w:rsid w:val="00B804A5"/>
    <w:rsid w:val="00B817B4"/>
    <w:rsid w:val="00B8408F"/>
    <w:rsid w:val="00B84FB1"/>
    <w:rsid w:val="00B867E4"/>
    <w:rsid w:val="00B8755F"/>
    <w:rsid w:val="00B90C94"/>
    <w:rsid w:val="00B94B2F"/>
    <w:rsid w:val="00BA0257"/>
    <w:rsid w:val="00BA4B45"/>
    <w:rsid w:val="00BA61E5"/>
    <w:rsid w:val="00BA6DEF"/>
    <w:rsid w:val="00BB0641"/>
    <w:rsid w:val="00BB6B05"/>
    <w:rsid w:val="00BC0A71"/>
    <w:rsid w:val="00BC1727"/>
    <w:rsid w:val="00BC25E1"/>
    <w:rsid w:val="00BC5038"/>
    <w:rsid w:val="00BC5756"/>
    <w:rsid w:val="00BC5C04"/>
    <w:rsid w:val="00BC5D9F"/>
    <w:rsid w:val="00BC70C2"/>
    <w:rsid w:val="00BD017C"/>
    <w:rsid w:val="00BD65DF"/>
    <w:rsid w:val="00BD7157"/>
    <w:rsid w:val="00BE26A3"/>
    <w:rsid w:val="00BE5A79"/>
    <w:rsid w:val="00BE6772"/>
    <w:rsid w:val="00BE787E"/>
    <w:rsid w:val="00BE7F12"/>
    <w:rsid w:val="00BF674D"/>
    <w:rsid w:val="00BF69BC"/>
    <w:rsid w:val="00BF7DE5"/>
    <w:rsid w:val="00C00035"/>
    <w:rsid w:val="00C01D20"/>
    <w:rsid w:val="00C03A94"/>
    <w:rsid w:val="00C259E7"/>
    <w:rsid w:val="00C36A4F"/>
    <w:rsid w:val="00C40AFD"/>
    <w:rsid w:val="00C43870"/>
    <w:rsid w:val="00C4445D"/>
    <w:rsid w:val="00C44D2F"/>
    <w:rsid w:val="00C45751"/>
    <w:rsid w:val="00C460D9"/>
    <w:rsid w:val="00C463F9"/>
    <w:rsid w:val="00C51634"/>
    <w:rsid w:val="00C54B1D"/>
    <w:rsid w:val="00C55A8C"/>
    <w:rsid w:val="00C56448"/>
    <w:rsid w:val="00C661F3"/>
    <w:rsid w:val="00C67186"/>
    <w:rsid w:val="00C7008B"/>
    <w:rsid w:val="00C70F22"/>
    <w:rsid w:val="00C71097"/>
    <w:rsid w:val="00C72329"/>
    <w:rsid w:val="00C72344"/>
    <w:rsid w:val="00C766DB"/>
    <w:rsid w:val="00C85701"/>
    <w:rsid w:val="00C85AD5"/>
    <w:rsid w:val="00C86D90"/>
    <w:rsid w:val="00C9203F"/>
    <w:rsid w:val="00C9325D"/>
    <w:rsid w:val="00CA5A87"/>
    <w:rsid w:val="00CA7D33"/>
    <w:rsid w:val="00CB0FFE"/>
    <w:rsid w:val="00CB1EB5"/>
    <w:rsid w:val="00CB3061"/>
    <w:rsid w:val="00CB56A3"/>
    <w:rsid w:val="00CB6E82"/>
    <w:rsid w:val="00CC22E3"/>
    <w:rsid w:val="00CC2A16"/>
    <w:rsid w:val="00CC547B"/>
    <w:rsid w:val="00CC5497"/>
    <w:rsid w:val="00CC558A"/>
    <w:rsid w:val="00CC6455"/>
    <w:rsid w:val="00CC7966"/>
    <w:rsid w:val="00CD1A4C"/>
    <w:rsid w:val="00CD5D50"/>
    <w:rsid w:val="00CD623D"/>
    <w:rsid w:val="00CE0446"/>
    <w:rsid w:val="00CE77CC"/>
    <w:rsid w:val="00CF318B"/>
    <w:rsid w:val="00CF44AA"/>
    <w:rsid w:val="00CF5B68"/>
    <w:rsid w:val="00D03193"/>
    <w:rsid w:val="00D03563"/>
    <w:rsid w:val="00D07538"/>
    <w:rsid w:val="00D10AA1"/>
    <w:rsid w:val="00D14E31"/>
    <w:rsid w:val="00D17A5C"/>
    <w:rsid w:val="00D22BF9"/>
    <w:rsid w:val="00D24A1F"/>
    <w:rsid w:val="00D25D1C"/>
    <w:rsid w:val="00D27809"/>
    <w:rsid w:val="00D3215A"/>
    <w:rsid w:val="00D3379D"/>
    <w:rsid w:val="00D4152E"/>
    <w:rsid w:val="00D460B2"/>
    <w:rsid w:val="00D467F8"/>
    <w:rsid w:val="00D50914"/>
    <w:rsid w:val="00D50C9C"/>
    <w:rsid w:val="00D54F76"/>
    <w:rsid w:val="00D55757"/>
    <w:rsid w:val="00D56BA3"/>
    <w:rsid w:val="00D60608"/>
    <w:rsid w:val="00D6114D"/>
    <w:rsid w:val="00D61D1B"/>
    <w:rsid w:val="00D63312"/>
    <w:rsid w:val="00D65A3A"/>
    <w:rsid w:val="00D66C65"/>
    <w:rsid w:val="00D66E72"/>
    <w:rsid w:val="00D7089E"/>
    <w:rsid w:val="00D743E5"/>
    <w:rsid w:val="00D74C43"/>
    <w:rsid w:val="00D9123E"/>
    <w:rsid w:val="00D9177F"/>
    <w:rsid w:val="00D93ADD"/>
    <w:rsid w:val="00D93BAC"/>
    <w:rsid w:val="00DA02EF"/>
    <w:rsid w:val="00DA0CDC"/>
    <w:rsid w:val="00DA2461"/>
    <w:rsid w:val="00DA37A5"/>
    <w:rsid w:val="00DA48B0"/>
    <w:rsid w:val="00DB6260"/>
    <w:rsid w:val="00DC2E5E"/>
    <w:rsid w:val="00DC48A0"/>
    <w:rsid w:val="00DC6435"/>
    <w:rsid w:val="00DD083A"/>
    <w:rsid w:val="00DD12B1"/>
    <w:rsid w:val="00DD2C9F"/>
    <w:rsid w:val="00DE0B0B"/>
    <w:rsid w:val="00DE17BE"/>
    <w:rsid w:val="00DE2BA9"/>
    <w:rsid w:val="00DF2F72"/>
    <w:rsid w:val="00E037BF"/>
    <w:rsid w:val="00E039FC"/>
    <w:rsid w:val="00E075D9"/>
    <w:rsid w:val="00E10F09"/>
    <w:rsid w:val="00E12CF5"/>
    <w:rsid w:val="00E25623"/>
    <w:rsid w:val="00E262B8"/>
    <w:rsid w:val="00E321FF"/>
    <w:rsid w:val="00E33CC1"/>
    <w:rsid w:val="00E418F4"/>
    <w:rsid w:val="00E4404C"/>
    <w:rsid w:val="00E46DB8"/>
    <w:rsid w:val="00E473F4"/>
    <w:rsid w:val="00E528DD"/>
    <w:rsid w:val="00E532DF"/>
    <w:rsid w:val="00E54D0C"/>
    <w:rsid w:val="00E5678F"/>
    <w:rsid w:val="00E60CD3"/>
    <w:rsid w:val="00E63774"/>
    <w:rsid w:val="00E63E7B"/>
    <w:rsid w:val="00E66100"/>
    <w:rsid w:val="00E67009"/>
    <w:rsid w:val="00E7122A"/>
    <w:rsid w:val="00E71C6A"/>
    <w:rsid w:val="00E763DE"/>
    <w:rsid w:val="00E83DFC"/>
    <w:rsid w:val="00E8454C"/>
    <w:rsid w:val="00E84A1A"/>
    <w:rsid w:val="00E84F80"/>
    <w:rsid w:val="00E87C5D"/>
    <w:rsid w:val="00E9403E"/>
    <w:rsid w:val="00E94B01"/>
    <w:rsid w:val="00E96F2A"/>
    <w:rsid w:val="00EA0A06"/>
    <w:rsid w:val="00EA2E86"/>
    <w:rsid w:val="00EA3239"/>
    <w:rsid w:val="00EB6525"/>
    <w:rsid w:val="00EB6AAA"/>
    <w:rsid w:val="00EC0137"/>
    <w:rsid w:val="00EC0379"/>
    <w:rsid w:val="00EC154B"/>
    <w:rsid w:val="00EC50B7"/>
    <w:rsid w:val="00EC6C32"/>
    <w:rsid w:val="00ED1B82"/>
    <w:rsid w:val="00ED3DB8"/>
    <w:rsid w:val="00ED4729"/>
    <w:rsid w:val="00ED4C00"/>
    <w:rsid w:val="00ED4E72"/>
    <w:rsid w:val="00ED53DB"/>
    <w:rsid w:val="00ED6C01"/>
    <w:rsid w:val="00ED71FE"/>
    <w:rsid w:val="00EE242E"/>
    <w:rsid w:val="00EE431E"/>
    <w:rsid w:val="00EF0719"/>
    <w:rsid w:val="00EF087E"/>
    <w:rsid w:val="00EF3C4B"/>
    <w:rsid w:val="00EF5920"/>
    <w:rsid w:val="00F000AA"/>
    <w:rsid w:val="00F03B89"/>
    <w:rsid w:val="00F07611"/>
    <w:rsid w:val="00F10A16"/>
    <w:rsid w:val="00F171A9"/>
    <w:rsid w:val="00F1789D"/>
    <w:rsid w:val="00F219EF"/>
    <w:rsid w:val="00F27225"/>
    <w:rsid w:val="00F36BB9"/>
    <w:rsid w:val="00F37D6F"/>
    <w:rsid w:val="00F37DEB"/>
    <w:rsid w:val="00F4FD13"/>
    <w:rsid w:val="00F509C7"/>
    <w:rsid w:val="00F51678"/>
    <w:rsid w:val="00F52255"/>
    <w:rsid w:val="00F5241C"/>
    <w:rsid w:val="00F53CDB"/>
    <w:rsid w:val="00F54E82"/>
    <w:rsid w:val="00F574AE"/>
    <w:rsid w:val="00F57635"/>
    <w:rsid w:val="00F6327F"/>
    <w:rsid w:val="00F65C79"/>
    <w:rsid w:val="00F7783E"/>
    <w:rsid w:val="00F8024C"/>
    <w:rsid w:val="00F8091B"/>
    <w:rsid w:val="00F830A9"/>
    <w:rsid w:val="00F86E87"/>
    <w:rsid w:val="00F92FFC"/>
    <w:rsid w:val="00F967FC"/>
    <w:rsid w:val="00F97302"/>
    <w:rsid w:val="00FA03BD"/>
    <w:rsid w:val="00FB1A7E"/>
    <w:rsid w:val="00FB3E1F"/>
    <w:rsid w:val="00FB4399"/>
    <w:rsid w:val="00FC4665"/>
    <w:rsid w:val="00FD07A4"/>
    <w:rsid w:val="00FD1362"/>
    <w:rsid w:val="00FD32A3"/>
    <w:rsid w:val="00FD4075"/>
    <w:rsid w:val="00FE1A2A"/>
    <w:rsid w:val="00FE6CDB"/>
    <w:rsid w:val="00FE7A32"/>
    <w:rsid w:val="00FF1A93"/>
    <w:rsid w:val="00FF308D"/>
    <w:rsid w:val="00FF337D"/>
    <w:rsid w:val="00FF65E2"/>
    <w:rsid w:val="019FF74D"/>
    <w:rsid w:val="2EBE98C4"/>
    <w:rsid w:val="42A6C987"/>
    <w:rsid w:val="507570DB"/>
    <w:rsid w:val="5AA04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141B3"/>
  <w15:chartTrackingRefBased/>
  <w15:docId w15:val="{B357256E-EBBA-4194-813D-9CEA3652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009D"/>
    <w:pPr>
      <w:spacing w:after="0" w:line="240" w:lineRule="auto"/>
    </w:pPr>
    <w:rPr>
      <w:rFonts w:ascii="Calibri" w:eastAsia="Calibri" w:hAnsi="Calibri" w:cs="Calibri"/>
      <w:kern w:val="0"/>
      <w:sz w:val="20"/>
      <w:szCs w:val="20"/>
      <w:lang w:val="lt-LT"/>
    </w:rPr>
  </w:style>
  <w:style w:type="paragraph" w:styleId="Antrat1">
    <w:name w:val="heading 1"/>
    <w:basedOn w:val="prastasis"/>
    <w:next w:val="prastasis"/>
    <w:link w:val="Antrat1Diagrama"/>
    <w:uiPriority w:val="9"/>
    <w:qFormat/>
    <w:rsid w:val="003C3A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3A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3C3AE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3AE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3AE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3AE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3AE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3AE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3AE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3AEB"/>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3C3AEB"/>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rsid w:val="003C3AEB"/>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3C3AEB"/>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3C3AEB"/>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3C3AE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3C3AE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3C3AE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3C3AE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3C3AE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3AE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3C3AE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3AE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3C3AE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3AEB"/>
    <w:rPr>
      <w:i/>
      <w:iCs/>
      <w:color w:val="404040" w:themeColor="text1" w:themeTint="BF"/>
      <w:lang w:val="lt-LT"/>
    </w:rPr>
  </w:style>
  <w:style w:type="paragraph" w:styleId="Sraopastraipa">
    <w:name w:val="List Paragraph"/>
    <w:aliases w:val="Bullet 1,Use Case List Paragraph,List Paragraph111,Sąrašo pastraipa;Bullet,Lente"/>
    <w:basedOn w:val="prastasis"/>
    <w:link w:val="SraopastraipaDiagrama"/>
    <w:uiPriority w:val="99"/>
    <w:qFormat/>
    <w:rsid w:val="003C3AEB"/>
    <w:pPr>
      <w:ind w:left="720"/>
      <w:contextualSpacing/>
    </w:pPr>
  </w:style>
  <w:style w:type="character" w:styleId="Rykuspabraukimas">
    <w:name w:val="Intense Emphasis"/>
    <w:basedOn w:val="Numatytasispastraiposriftas"/>
    <w:uiPriority w:val="21"/>
    <w:qFormat/>
    <w:rsid w:val="003C3AEB"/>
    <w:rPr>
      <w:i/>
      <w:iCs/>
      <w:color w:val="0F4761" w:themeColor="accent1" w:themeShade="BF"/>
    </w:rPr>
  </w:style>
  <w:style w:type="paragraph" w:styleId="Iskirtacitata">
    <w:name w:val="Intense Quote"/>
    <w:basedOn w:val="prastasis"/>
    <w:next w:val="prastasis"/>
    <w:link w:val="IskirtacitataDiagrama"/>
    <w:uiPriority w:val="30"/>
    <w:qFormat/>
    <w:rsid w:val="003C3A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3AEB"/>
    <w:rPr>
      <w:i/>
      <w:iCs/>
      <w:color w:val="0F4761" w:themeColor="accent1" w:themeShade="BF"/>
      <w:lang w:val="lt-LT"/>
    </w:rPr>
  </w:style>
  <w:style w:type="character" w:styleId="Rykinuoroda">
    <w:name w:val="Intense Reference"/>
    <w:basedOn w:val="Numatytasispastraiposriftas"/>
    <w:uiPriority w:val="32"/>
    <w:qFormat/>
    <w:rsid w:val="003C3AEB"/>
    <w:rPr>
      <w:b/>
      <w:bCs/>
      <w:smallCaps/>
      <w:color w:val="0F4761" w:themeColor="accent1" w:themeShade="BF"/>
      <w:spacing w:val="5"/>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3C3AEB"/>
    <w:rPr>
      <w:lang w:val="lt-LT"/>
    </w:rPr>
  </w:style>
  <w:style w:type="table" w:customStyle="1" w:styleId="TableGrid3">
    <w:name w:val="Table Grid3"/>
    <w:basedOn w:val="prastojilentel"/>
    <w:next w:val="Lentelstinklelis"/>
    <w:uiPriority w:val="39"/>
    <w:rsid w:val="003C3AEB"/>
    <w:pPr>
      <w:spacing w:after="0" w:line="240" w:lineRule="auto"/>
    </w:pPr>
    <w:rPr>
      <w:rFonts w:ascii="Times New Roman" w:eastAsia="Times New Roman" w:hAnsi="Times New Roman" w:cs="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3C3AEB"/>
  </w:style>
  <w:style w:type="character" w:customStyle="1" w:styleId="PuslapioinaostekstasDiagrama">
    <w:name w:val="Puslapio išnašos tekstas Diagrama"/>
    <w:basedOn w:val="Numatytasispastraiposriftas"/>
    <w:link w:val="Puslapioinaostekstas"/>
    <w:rsid w:val="003C3AEB"/>
    <w:rPr>
      <w:rFonts w:ascii="Calibri" w:eastAsia="Calibri" w:hAnsi="Calibri" w:cs="Calibri"/>
      <w:kern w:val="0"/>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3C3AEB"/>
    <w:rPr>
      <w:vertAlign w:val="superscript"/>
    </w:rPr>
  </w:style>
  <w:style w:type="paragraph" w:customStyle="1" w:styleId="BodyA">
    <w:name w:val="Body A"/>
    <w:rsid w:val="003C3AE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rPr>
  </w:style>
  <w:style w:type="table" w:styleId="Lentelstinklelis">
    <w:name w:val="Table Grid"/>
    <w:basedOn w:val="prastojilentel"/>
    <w:uiPriority w:val="39"/>
    <w:rsid w:val="003C3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D75B3"/>
    <w:rPr>
      <w:sz w:val="16"/>
      <w:szCs w:val="16"/>
    </w:rPr>
  </w:style>
  <w:style w:type="paragraph" w:styleId="Komentarotekstas">
    <w:name w:val="annotation text"/>
    <w:basedOn w:val="prastasis"/>
    <w:link w:val="KomentarotekstasDiagrama"/>
    <w:uiPriority w:val="99"/>
    <w:unhideWhenUsed/>
    <w:rsid w:val="001D75B3"/>
  </w:style>
  <w:style w:type="character" w:customStyle="1" w:styleId="KomentarotekstasDiagrama">
    <w:name w:val="Komentaro tekstas Diagrama"/>
    <w:basedOn w:val="Numatytasispastraiposriftas"/>
    <w:link w:val="Komentarotekstas"/>
    <w:uiPriority w:val="99"/>
    <w:rsid w:val="001D75B3"/>
    <w:rPr>
      <w:rFonts w:ascii="Calibri" w:eastAsia="Calibri" w:hAnsi="Calibri" w:cs="Calibri"/>
      <w:kern w:val="0"/>
      <w:sz w:val="20"/>
      <w:szCs w:val="20"/>
      <w:lang w:val="lt-LT"/>
    </w:rPr>
  </w:style>
  <w:style w:type="paragraph" w:styleId="Komentarotema">
    <w:name w:val="annotation subject"/>
    <w:basedOn w:val="Komentarotekstas"/>
    <w:next w:val="Komentarotekstas"/>
    <w:link w:val="KomentarotemaDiagrama"/>
    <w:uiPriority w:val="99"/>
    <w:semiHidden/>
    <w:unhideWhenUsed/>
    <w:rsid w:val="001D75B3"/>
    <w:rPr>
      <w:b/>
      <w:bCs/>
    </w:rPr>
  </w:style>
  <w:style w:type="character" w:customStyle="1" w:styleId="KomentarotemaDiagrama">
    <w:name w:val="Komentaro tema Diagrama"/>
    <w:basedOn w:val="KomentarotekstasDiagrama"/>
    <w:link w:val="Komentarotema"/>
    <w:uiPriority w:val="99"/>
    <w:semiHidden/>
    <w:rsid w:val="001D75B3"/>
    <w:rPr>
      <w:rFonts w:ascii="Calibri" w:eastAsia="Calibri" w:hAnsi="Calibri" w:cs="Calibri"/>
      <w:b/>
      <w:bCs/>
      <w:kern w:val="0"/>
      <w:sz w:val="20"/>
      <w:szCs w:val="20"/>
      <w:lang w:val="lt-LT"/>
    </w:rPr>
  </w:style>
  <w:style w:type="paragraph" w:styleId="Pataisymai">
    <w:name w:val="Revision"/>
    <w:hidden/>
    <w:uiPriority w:val="99"/>
    <w:semiHidden/>
    <w:rsid w:val="00912F1C"/>
    <w:pPr>
      <w:spacing w:after="0" w:line="240" w:lineRule="auto"/>
    </w:pPr>
    <w:rPr>
      <w:rFonts w:ascii="Calibri" w:eastAsia="Calibri" w:hAnsi="Calibri" w:cs="Calibri"/>
      <w:kern w:val="0"/>
      <w:sz w:val="20"/>
      <w:szCs w:val="20"/>
      <w:lang w:val="lt-LT"/>
    </w:rPr>
  </w:style>
  <w:style w:type="paragraph" w:styleId="Antrats">
    <w:name w:val="header"/>
    <w:basedOn w:val="prastasis"/>
    <w:link w:val="AntratsDiagrama"/>
    <w:uiPriority w:val="99"/>
    <w:unhideWhenUsed/>
    <w:rsid w:val="00FD07A4"/>
    <w:pPr>
      <w:tabs>
        <w:tab w:val="center" w:pos="4680"/>
        <w:tab w:val="right" w:pos="9360"/>
      </w:tabs>
    </w:pPr>
  </w:style>
  <w:style w:type="character" w:customStyle="1" w:styleId="AntratsDiagrama">
    <w:name w:val="Antraštės Diagrama"/>
    <w:basedOn w:val="Numatytasispastraiposriftas"/>
    <w:link w:val="Antrats"/>
    <w:uiPriority w:val="99"/>
    <w:rsid w:val="00FD07A4"/>
    <w:rPr>
      <w:rFonts w:ascii="Calibri" w:eastAsia="Calibri" w:hAnsi="Calibri" w:cs="Calibri"/>
      <w:kern w:val="0"/>
      <w:sz w:val="20"/>
      <w:szCs w:val="20"/>
      <w:lang w:val="lt-LT"/>
    </w:rPr>
  </w:style>
  <w:style w:type="paragraph" w:styleId="Porat">
    <w:name w:val="footer"/>
    <w:basedOn w:val="prastasis"/>
    <w:link w:val="PoratDiagrama"/>
    <w:uiPriority w:val="99"/>
    <w:unhideWhenUsed/>
    <w:rsid w:val="00FD07A4"/>
    <w:pPr>
      <w:tabs>
        <w:tab w:val="center" w:pos="4680"/>
        <w:tab w:val="right" w:pos="9360"/>
      </w:tabs>
    </w:pPr>
  </w:style>
  <w:style w:type="character" w:customStyle="1" w:styleId="PoratDiagrama">
    <w:name w:val="Poraštė Diagrama"/>
    <w:basedOn w:val="Numatytasispastraiposriftas"/>
    <w:link w:val="Porat"/>
    <w:uiPriority w:val="99"/>
    <w:rsid w:val="00FD07A4"/>
    <w:rPr>
      <w:rFonts w:ascii="Calibri" w:eastAsia="Calibri" w:hAnsi="Calibri" w:cs="Calibri"/>
      <w:kern w:val="0"/>
      <w:sz w:val="20"/>
      <w:szCs w:val="20"/>
      <w:lang w:val="lt-LT"/>
    </w:rPr>
  </w:style>
  <w:style w:type="character" w:styleId="Hipersaitas">
    <w:name w:val="Hyperlink"/>
    <w:aliases w:val="Alna"/>
    <w:basedOn w:val="Numatytasispastraiposriftas"/>
    <w:uiPriority w:val="99"/>
    <w:unhideWhenUsed/>
    <w:rsid w:val="00F4FD13"/>
    <w:rPr>
      <w:color w:val="467886"/>
      <w:u w:val="single"/>
    </w:rPr>
  </w:style>
  <w:style w:type="character" w:styleId="Perirtashipersaitas">
    <w:name w:val="FollowedHyperlink"/>
    <w:basedOn w:val="Numatytasispastraiposriftas"/>
    <w:uiPriority w:val="99"/>
    <w:semiHidden/>
    <w:unhideWhenUsed/>
    <w:rsid w:val="007E16FB"/>
    <w:rPr>
      <w:color w:val="96607D" w:themeColor="followedHyperlink"/>
      <w:u w:val="single"/>
    </w:rPr>
  </w:style>
  <w:style w:type="character" w:styleId="Neapdorotaspaminjimas">
    <w:name w:val="Unresolved Mention"/>
    <w:basedOn w:val="Numatytasispastraiposriftas"/>
    <w:uiPriority w:val="99"/>
    <w:semiHidden/>
    <w:unhideWhenUsed/>
    <w:rsid w:val="00592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56422">
      <w:bodyDiv w:val="1"/>
      <w:marLeft w:val="0"/>
      <w:marRight w:val="0"/>
      <w:marTop w:val="0"/>
      <w:marBottom w:val="0"/>
      <w:divBdr>
        <w:top w:val="none" w:sz="0" w:space="0" w:color="auto"/>
        <w:left w:val="none" w:sz="0" w:space="0" w:color="auto"/>
        <w:bottom w:val="none" w:sz="0" w:space="0" w:color="auto"/>
        <w:right w:val="none" w:sz="0" w:space="0" w:color="auto"/>
      </w:divBdr>
    </w:div>
    <w:div w:id="591818118">
      <w:bodyDiv w:val="1"/>
      <w:marLeft w:val="0"/>
      <w:marRight w:val="0"/>
      <w:marTop w:val="0"/>
      <w:marBottom w:val="0"/>
      <w:divBdr>
        <w:top w:val="none" w:sz="0" w:space="0" w:color="auto"/>
        <w:left w:val="none" w:sz="0" w:space="0" w:color="auto"/>
        <w:bottom w:val="none" w:sz="0" w:space="0" w:color="auto"/>
        <w:right w:val="none" w:sz="0" w:space="0" w:color="auto"/>
      </w:divBdr>
    </w:div>
    <w:div w:id="1172721509">
      <w:bodyDiv w:val="1"/>
      <w:marLeft w:val="0"/>
      <w:marRight w:val="0"/>
      <w:marTop w:val="0"/>
      <w:marBottom w:val="0"/>
      <w:divBdr>
        <w:top w:val="none" w:sz="0" w:space="0" w:color="auto"/>
        <w:left w:val="none" w:sz="0" w:space="0" w:color="auto"/>
        <w:bottom w:val="none" w:sz="0" w:space="0" w:color="auto"/>
        <w:right w:val="none" w:sz="0" w:space="0" w:color="auto"/>
      </w:divBdr>
    </w:div>
    <w:div w:id="1186754239">
      <w:bodyDiv w:val="1"/>
      <w:marLeft w:val="0"/>
      <w:marRight w:val="0"/>
      <w:marTop w:val="0"/>
      <w:marBottom w:val="0"/>
      <w:divBdr>
        <w:top w:val="none" w:sz="0" w:space="0" w:color="auto"/>
        <w:left w:val="none" w:sz="0" w:space="0" w:color="auto"/>
        <w:bottom w:val="none" w:sz="0" w:space="0" w:color="auto"/>
        <w:right w:val="none" w:sz="0" w:space="0" w:color="auto"/>
      </w:divBdr>
    </w:div>
    <w:div w:id="1568372469">
      <w:bodyDiv w:val="1"/>
      <w:marLeft w:val="0"/>
      <w:marRight w:val="0"/>
      <w:marTop w:val="0"/>
      <w:marBottom w:val="0"/>
      <w:divBdr>
        <w:top w:val="none" w:sz="0" w:space="0" w:color="auto"/>
        <w:left w:val="none" w:sz="0" w:space="0" w:color="auto"/>
        <w:bottom w:val="none" w:sz="0" w:space="0" w:color="auto"/>
        <w:right w:val="none" w:sz="0" w:space="0" w:color="auto"/>
      </w:divBdr>
    </w:div>
    <w:div w:id="201610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ssva.lt/public/certificates/compani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74ebaf05d7111e79198ffdb108a3753/asr"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D4A3A0A7964C51BAEE39930127E20B"/>
        <w:category>
          <w:name w:val="General"/>
          <w:gallery w:val="placeholder"/>
        </w:category>
        <w:types>
          <w:type w:val="bbPlcHdr"/>
        </w:types>
        <w:behaviors>
          <w:behavior w:val="content"/>
        </w:behaviors>
        <w:guid w:val="{FC99B15A-0DD7-4BD2-A880-7A55AE9EC44A}"/>
      </w:docPartPr>
      <w:docPartBody>
        <w:p w:rsidR="00A90939" w:rsidRDefault="00A9093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B29"/>
    <w:rsid w:val="00012529"/>
    <w:rsid w:val="000174E9"/>
    <w:rsid w:val="00055A61"/>
    <w:rsid w:val="00072B66"/>
    <w:rsid w:val="000921F1"/>
    <w:rsid w:val="000B038F"/>
    <w:rsid w:val="000F25F5"/>
    <w:rsid w:val="00105A98"/>
    <w:rsid w:val="00115F0D"/>
    <w:rsid w:val="0012167B"/>
    <w:rsid w:val="00131C9D"/>
    <w:rsid w:val="001C63EE"/>
    <w:rsid w:val="00216B52"/>
    <w:rsid w:val="002278B5"/>
    <w:rsid w:val="0023614E"/>
    <w:rsid w:val="0024500F"/>
    <w:rsid w:val="0028191C"/>
    <w:rsid w:val="002901CF"/>
    <w:rsid w:val="00295B15"/>
    <w:rsid w:val="002A0019"/>
    <w:rsid w:val="002D45DE"/>
    <w:rsid w:val="002D7162"/>
    <w:rsid w:val="002E24F7"/>
    <w:rsid w:val="002F5BF9"/>
    <w:rsid w:val="00362FD3"/>
    <w:rsid w:val="003703CE"/>
    <w:rsid w:val="00383696"/>
    <w:rsid w:val="003C0011"/>
    <w:rsid w:val="003E354D"/>
    <w:rsid w:val="004A6C52"/>
    <w:rsid w:val="004B6EB6"/>
    <w:rsid w:val="004D0DF9"/>
    <w:rsid w:val="004D375B"/>
    <w:rsid w:val="004E1A53"/>
    <w:rsid w:val="004F50C7"/>
    <w:rsid w:val="00585A1F"/>
    <w:rsid w:val="005922BF"/>
    <w:rsid w:val="0062569E"/>
    <w:rsid w:val="00642FDC"/>
    <w:rsid w:val="0067167B"/>
    <w:rsid w:val="00682E2B"/>
    <w:rsid w:val="006A0233"/>
    <w:rsid w:val="006B1E93"/>
    <w:rsid w:val="006C3015"/>
    <w:rsid w:val="006F43EE"/>
    <w:rsid w:val="006F7BAF"/>
    <w:rsid w:val="00703C9B"/>
    <w:rsid w:val="00731FFF"/>
    <w:rsid w:val="007630F7"/>
    <w:rsid w:val="007D2172"/>
    <w:rsid w:val="00861C02"/>
    <w:rsid w:val="00890166"/>
    <w:rsid w:val="00950B14"/>
    <w:rsid w:val="009A1275"/>
    <w:rsid w:val="009B52F8"/>
    <w:rsid w:val="009D06BA"/>
    <w:rsid w:val="00A6499C"/>
    <w:rsid w:val="00A90939"/>
    <w:rsid w:val="00AD49B7"/>
    <w:rsid w:val="00AD70AB"/>
    <w:rsid w:val="00AE5CC6"/>
    <w:rsid w:val="00B50887"/>
    <w:rsid w:val="00B515E7"/>
    <w:rsid w:val="00B62E99"/>
    <w:rsid w:val="00B65D42"/>
    <w:rsid w:val="00BA0257"/>
    <w:rsid w:val="00BD017C"/>
    <w:rsid w:val="00BF674D"/>
    <w:rsid w:val="00C51634"/>
    <w:rsid w:val="00C83445"/>
    <w:rsid w:val="00CB366C"/>
    <w:rsid w:val="00CC6455"/>
    <w:rsid w:val="00CF6124"/>
    <w:rsid w:val="00D3459E"/>
    <w:rsid w:val="00D35C14"/>
    <w:rsid w:val="00D56415"/>
    <w:rsid w:val="00DE17BE"/>
    <w:rsid w:val="00E21B29"/>
    <w:rsid w:val="00EA1302"/>
    <w:rsid w:val="00F7783E"/>
    <w:rsid w:val="00F959C7"/>
    <w:rsid w:val="00F97302"/>
    <w:rsid w:val="00FC204C"/>
    <w:rsid w:val="00FC2D07"/>
    <w:rsid w:val="00FF3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7" ma:contentTypeDescription="Create a new document." ma:contentTypeScope="" ma:versionID="7c39aa7927a31d7ebf7990cebaffa7fe">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c8c63937af311eb0525342b9c75434e4"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2fb1ae1-e71f-4337-9035-8ba7a08e1673}" ma:internalName="TaxCatchAll" ma:showField="CatchAllData" ma:web="063e9cf5-d300-4ca4-96b2-9fed26fd3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fcee0f-32ea-4d88-84f4-cff0dbb2c7da">
      <Terms xmlns="http://schemas.microsoft.com/office/infopath/2007/PartnerControls"/>
    </lcf76f155ced4ddcb4097134ff3c332f>
    <TaxCatchAll xmlns="063e9cf5-d300-4ca4-96b2-9fed26fd3a84" xsi:nil="true"/>
  </documentManagement>
</p:properties>
</file>

<file path=customXml/itemProps1.xml><?xml version="1.0" encoding="utf-8"?>
<ds:datastoreItem xmlns:ds="http://schemas.openxmlformats.org/officeDocument/2006/customXml" ds:itemID="{95825FED-A0C5-4FC1-BB0C-0D09844F5BF9}">
  <ds:schemaRefs>
    <ds:schemaRef ds:uri="http://schemas.microsoft.com/sharepoint/v3/contenttype/forms"/>
  </ds:schemaRefs>
</ds:datastoreItem>
</file>

<file path=customXml/itemProps2.xml><?xml version="1.0" encoding="utf-8"?>
<ds:datastoreItem xmlns:ds="http://schemas.openxmlformats.org/officeDocument/2006/customXml" ds:itemID="{C6BD334C-DD44-49EF-917A-E943D382B743}">
  <ds:schemaRefs>
    <ds:schemaRef ds:uri="http://schemas.openxmlformats.org/officeDocument/2006/bibliography"/>
  </ds:schemaRefs>
</ds:datastoreItem>
</file>

<file path=customXml/itemProps3.xml><?xml version="1.0" encoding="utf-8"?>
<ds:datastoreItem xmlns:ds="http://schemas.openxmlformats.org/officeDocument/2006/customXml" ds:itemID="{53640030-8D65-4E6E-9A36-53FFAFDC0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826B3-F58D-489D-B03A-4077EAF88CED}">
  <ds:schemaRefs>
    <ds:schemaRef ds:uri="http://schemas.microsoft.com/office/2006/metadata/properties"/>
    <ds:schemaRef ds:uri="http://schemas.microsoft.com/office/infopath/2007/PartnerControls"/>
    <ds:schemaRef ds:uri="41fcee0f-32ea-4d88-84f4-cff0dbb2c7da"/>
    <ds:schemaRef ds:uri="063e9cf5-d300-4ca4-96b2-9fed26fd3a84"/>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5</Pages>
  <Words>1812</Words>
  <Characters>10330</Characters>
  <Application>Microsoft Office Word</Application>
  <DocSecurity>0</DocSecurity>
  <Lines>86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CPO</Company>
  <LinksUpToDate>false</LinksUpToDate>
  <CharactersWithSpaces>12118</CharactersWithSpaces>
  <SharedDoc>false</SharedDoc>
  <HLinks>
    <vt:vector size="42" baseType="variant">
      <vt:variant>
        <vt:i4>7995449</vt:i4>
      </vt:variant>
      <vt:variant>
        <vt:i4>15</vt:i4>
      </vt:variant>
      <vt:variant>
        <vt:i4>0</vt:i4>
      </vt:variant>
      <vt:variant>
        <vt:i4>5</vt:i4>
      </vt:variant>
      <vt:variant>
        <vt:lpwstr>https://is.ssva.lt/public/certificates</vt:lpwstr>
      </vt:variant>
      <vt:variant>
        <vt:lpwstr/>
      </vt:variant>
      <vt:variant>
        <vt:i4>6488075</vt:i4>
      </vt:variant>
      <vt:variant>
        <vt:i4>12</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_ftnref2</vt:lpwstr>
      </vt:variant>
      <vt:variant>
        <vt:i4>6291467</vt:i4>
      </vt:variant>
      <vt:variant>
        <vt:i4>9</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_ftnref1</vt:lpwstr>
      </vt:variant>
      <vt:variant>
        <vt:i4>3407903</vt:i4>
      </vt:variant>
      <vt:variant>
        <vt:i4>6</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_ftn2</vt:lpwstr>
      </vt:variant>
      <vt:variant>
        <vt:i4>3407903</vt:i4>
      </vt:variant>
      <vt:variant>
        <vt:i4>3</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_ftn1</vt:lpwstr>
      </vt:variant>
      <vt:variant>
        <vt:i4>5636164</vt:i4>
      </vt:variant>
      <vt:variant>
        <vt:i4>0</vt:i4>
      </vt:variant>
      <vt:variant>
        <vt:i4>0</vt:i4>
      </vt:variant>
      <vt:variant>
        <vt:i4>5</vt:i4>
      </vt:variant>
      <vt:variant>
        <vt:lpwstr>https://www.e-tar.lt/portal/lt/legalAct/674ebaf05d7111e79198ffdb108a3753/asr</vt:lpwstr>
      </vt:variant>
      <vt:variant>
        <vt:lpwstr/>
      </vt:variant>
      <vt:variant>
        <vt:i4>7995449</vt:i4>
      </vt:variant>
      <vt:variant>
        <vt:i4>0</vt:i4>
      </vt:variant>
      <vt:variant>
        <vt:i4>0</vt:i4>
      </vt:variant>
      <vt:variant>
        <vt:i4>5</vt:i4>
      </vt:variant>
      <vt:variant>
        <vt:lpwstr>https://is.ssva.lt/public/certificates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Konstantinavičienė</dc:creator>
  <cp:keywords/>
  <dc:description/>
  <cp:lastModifiedBy>Ramūnas Valiulis</cp:lastModifiedBy>
  <cp:revision>143</cp:revision>
  <dcterms:created xsi:type="dcterms:W3CDTF">2025-08-04T07:51:00Z</dcterms:created>
  <dcterms:modified xsi:type="dcterms:W3CDTF">2025-10-21T05:19:00Z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y fmtid="{D5CDD505-2E9C-101B-9397-08002B2CF9AE}" pid="3" name="MediaServiceImageTags">
    <vt:lpwstr/>
  </property>
</Properties>
</file>